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044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8D500F" w:rsidRPr="008D500F">
          <w:rPr>
            <w:b/>
            <w:i/>
            <w:noProof/>
            <w:sz w:val="28"/>
          </w:rPr>
          <w:t>2400187</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057F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605E9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49ED6" w:rsidR="001E41F3" w:rsidRPr="006D6FAF" w:rsidRDefault="008D500F" w:rsidP="006D6FAF">
            <w:pPr>
              <w:pStyle w:val="CRCoverPage"/>
              <w:spacing w:after="0"/>
              <w:jc w:val="center"/>
              <w:rPr>
                <w:b/>
                <w:bCs/>
                <w:noProof/>
                <w:sz w:val="28"/>
                <w:szCs w:val="28"/>
              </w:rPr>
            </w:pPr>
            <w:r>
              <w:rPr>
                <w:b/>
                <w:bCs/>
                <w:noProof/>
                <w:sz w:val="28"/>
                <w:szCs w:val="28"/>
              </w:rPr>
              <w:t>1991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BCB9A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E6414A">
                <w:rPr>
                  <w:b/>
                  <w:noProof/>
                  <w:sz w:val="28"/>
                </w:rPr>
                <w:t>8</w:t>
              </w:r>
              <w:r w:rsidR="00E13F3D" w:rsidRPr="00410371">
                <w:rPr>
                  <w:b/>
                  <w:noProof/>
                  <w:sz w:val="28"/>
                </w:rPr>
                <w:t>.</w:t>
              </w:r>
              <w:r w:rsidR="00E6414A">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11EBC" w:rsidR="001E41F3" w:rsidRDefault="0075087A">
            <w:pPr>
              <w:pStyle w:val="CRCoverPage"/>
              <w:spacing w:after="0"/>
              <w:ind w:left="100"/>
              <w:rPr>
                <w:noProof/>
              </w:rPr>
            </w:pPr>
            <w:r>
              <w:t xml:space="preserve">CR </w:t>
            </w:r>
            <w:r w:rsidR="00F60260">
              <w:t>to 38.101-</w:t>
            </w:r>
            <w:r w:rsidR="006161B6">
              <w:t>1</w:t>
            </w:r>
            <w:r w:rsidR="00F60260">
              <w:t xml:space="preserve"> </w:t>
            </w:r>
            <w:r w:rsidR="000F55D4">
              <w:t xml:space="preserve">on </w:t>
            </w:r>
            <w:r w:rsidR="00605E9A">
              <w:rPr>
                <w:lang w:val="en-US"/>
              </w:rPr>
              <w:t>correction of CA_n2A-n78A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7666B" w:rsidR="001E41F3" w:rsidRDefault="00B34040">
            <w:pPr>
              <w:pStyle w:val="CRCoverPage"/>
              <w:spacing w:after="0"/>
              <w:ind w:left="100"/>
              <w:rPr>
                <w:noProof/>
              </w:rPr>
            </w:pPr>
            <w:r w:rsidRPr="00B34040">
              <w:rPr>
                <w:lang w:val="en-US"/>
              </w:rPr>
              <w:t>NR_CADC_R17_2BDL_xBUL-Core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08F24" w:rsidR="001E41F3" w:rsidRDefault="00E6414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1873F" w:rsidR="001E41F3" w:rsidRDefault="00000000">
            <w:pPr>
              <w:pStyle w:val="CRCoverPage"/>
              <w:spacing w:after="0"/>
              <w:ind w:left="100"/>
              <w:rPr>
                <w:noProof/>
              </w:rPr>
            </w:pPr>
            <w:fldSimple w:instr=" DOCPROPERTY  Release  \* MERGEFORMAT ">
              <w:r w:rsidR="00D24991">
                <w:rPr>
                  <w:noProof/>
                </w:rPr>
                <w:t>Rel-1</w:t>
              </w:r>
              <w:r w:rsidR="00E6414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4A130" w:rsidR="001E41F3" w:rsidRDefault="00B34040" w:rsidP="00500F54">
            <w:pPr>
              <w:pStyle w:val="CRCoverPage"/>
              <w:spacing w:after="0"/>
              <w:rPr>
                <w:noProof/>
              </w:rPr>
            </w:pPr>
            <w:r>
              <w:rPr>
                <w:noProof/>
              </w:rPr>
              <w:t xml:space="preserve">CA_n2A-n78A only supports PC3 in all UL configurations. According to NOTE 10 in CA configuration tables, single UL configuration is listed only when </w:t>
            </w:r>
            <w:r w:rsidR="006161B6">
              <w:rPr>
                <w:noProof/>
              </w:rPr>
              <w:t>power class other than PC3 is also supported. Therefore, n78 should be removed from the UL configuration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F92FE" w:rsidR="001E41F3" w:rsidRDefault="006161B6" w:rsidP="006161B6">
            <w:pPr>
              <w:pStyle w:val="CRCoverPage"/>
              <w:spacing w:after="0"/>
              <w:rPr>
                <w:noProof/>
              </w:rPr>
            </w:pPr>
            <w:r>
              <w:rPr>
                <w:noProof/>
              </w:rPr>
              <w:t xml:space="preserve">Remove n78 from </w:t>
            </w:r>
            <w:r w:rsidR="000D61A9">
              <w:rPr>
                <w:noProof/>
              </w:rPr>
              <w:t xml:space="preserve">CA_n2A-n78A </w:t>
            </w:r>
            <w:r>
              <w:rPr>
                <w:noProof/>
              </w:rPr>
              <w:t xml:space="preserve">UL configuration in </w:t>
            </w:r>
            <w:r w:rsidRPr="006161B6">
              <w:rPr>
                <w:bCs/>
                <w:noProof/>
              </w:rPr>
              <w:t>Table 5.5A.3.1-1</w:t>
            </w:r>
            <w:r w:rsidRPr="006161B6">
              <w:rPr>
                <w:rFonts w:hint="eastAsia"/>
                <w:bCs/>
                <w:noProof/>
                <w:lang w:val="en-US"/>
              </w:rPr>
              <w:t>b</w:t>
            </w:r>
            <w:r>
              <w:rPr>
                <w:bCs/>
                <w:noProof/>
                <w:lang w:val="en-US"/>
              </w:rPr>
              <w:t>.</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8D098" w:rsidR="001E41F3" w:rsidRDefault="006161B6" w:rsidP="00F60260">
            <w:pPr>
              <w:pStyle w:val="CRCoverPage"/>
              <w:spacing w:after="0"/>
              <w:rPr>
                <w:noProof/>
              </w:rPr>
            </w:pPr>
            <w:r>
              <w:rPr>
                <w:noProof/>
              </w:rPr>
              <w:t xml:space="preserve">Inconsistent specification on CA_n2A-n78A UL configuration which may cause confusion on whether power class other than PC3 </w:t>
            </w:r>
            <w:r w:rsidR="00464921">
              <w:rPr>
                <w:noProof/>
              </w:rPr>
              <w:t>is supported for n78 in DL only CA configuration.</w:t>
            </w:r>
            <w:r>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F1413" w:rsidR="001E41F3" w:rsidRDefault="00464921" w:rsidP="00870252">
            <w:pPr>
              <w:pStyle w:val="CRCoverPage"/>
              <w:spacing w:after="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71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9EE5" w:rsidR="001E41F3" w:rsidRDefault="006161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2AE3B" w:rsidR="001E41F3" w:rsidRDefault="00145D43">
            <w:pPr>
              <w:pStyle w:val="CRCoverPage"/>
              <w:spacing w:after="0"/>
              <w:ind w:left="99"/>
              <w:rPr>
                <w:noProof/>
              </w:rPr>
            </w:pPr>
            <w:r>
              <w:rPr>
                <w:noProof/>
              </w:rPr>
              <w:t>TS</w:t>
            </w:r>
            <w:r w:rsidR="00253896">
              <w:rPr>
                <w:noProof/>
              </w:rPr>
              <w:t xml:space="preserve"> 38.521-</w:t>
            </w:r>
            <w:r w:rsidR="006161B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6415">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125519C" w14:textId="77777777" w:rsidR="00E6414A" w:rsidRPr="00A1115A" w:rsidRDefault="00E6414A" w:rsidP="00E6414A">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0C2CE61D" w14:textId="4A1A8AF7" w:rsidR="00E6414A" w:rsidRDefault="00E646A5" w:rsidP="00E6414A">
      <w:r w:rsidRPr="00F34A69">
        <w:rPr>
          <w:rFonts w:ascii="Arial" w:hAnsi="Arial" w:cs="Arial"/>
          <w:color w:val="FF0000"/>
          <w:sz w:val="28"/>
          <w:szCs w:val="28"/>
        </w:rPr>
        <w:t>&lt;&lt;&lt; Unchanged sections omitted &gt;&gt;&gt;</w:t>
      </w:r>
    </w:p>
    <w:p w14:paraId="1FB89C80" w14:textId="77777777" w:rsidR="00E646A5" w:rsidRPr="00A1115A" w:rsidRDefault="00E646A5" w:rsidP="00E6414A">
      <w:pPr>
        <w:sectPr w:rsidR="00E646A5" w:rsidRPr="00A1115A" w:rsidSect="00AA6415">
          <w:footnotePr>
            <w:numRestart w:val="eachSect"/>
          </w:footnotePr>
          <w:pgSz w:w="11907" w:h="16840" w:code="9"/>
          <w:pgMar w:top="1418" w:right="1134" w:bottom="1134" w:left="1134" w:header="851" w:footer="340" w:gutter="0"/>
          <w:cols w:space="720"/>
          <w:formProt w:val="0"/>
          <w:docGrid w:linePitch="272"/>
        </w:sectPr>
      </w:pPr>
    </w:p>
    <w:p w14:paraId="190BD766" w14:textId="77777777" w:rsidR="000D61A9" w:rsidRDefault="000D61A9" w:rsidP="000D61A9">
      <w:pPr>
        <w:pStyle w:val="TH"/>
        <w:rPr>
          <w:bCs/>
        </w:rPr>
      </w:pPr>
      <w:r>
        <w:rPr>
          <w:bCs/>
        </w:rPr>
        <w:lastRenderedPageBreak/>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D61A9" w14:paraId="039C5B17"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312A8" w14:textId="77777777" w:rsidR="000D61A9" w:rsidRDefault="000D61A9" w:rsidP="00CC0F3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FB67B" w14:textId="77777777" w:rsidR="000D61A9" w:rsidRDefault="000D61A9" w:rsidP="00CC0F3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C088BD6" w14:textId="77777777" w:rsidR="000D61A9" w:rsidRDefault="000D61A9" w:rsidP="00CC0F3A">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E97405" w14:textId="77777777" w:rsidR="000D61A9" w:rsidRDefault="000D61A9" w:rsidP="00CC0F3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4D781" w14:textId="77777777" w:rsidR="000D61A9" w:rsidRDefault="000D61A9" w:rsidP="00CC0F3A">
            <w:pPr>
              <w:pStyle w:val="TAH"/>
              <w:overflowPunct w:val="0"/>
              <w:autoSpaceDE w:val="0"/>
              <w:autoSpaceDN w:val="0"/>
              <w:adjustRightInd w:val="0"/>
              <w:rPr>
                <w:szCs w:val="18"/>
                <w:lang w:val="en-US" w:eastAsia="zh-CN"/>
              </w:rPr>
            </w:pPr>
            <w:r>
              <w:t>Bandwidth combination set</w:t>
            </w:r>
          </w:p>
        </w:tc>
      </w:tr>
      <w:tr w:rsidR="000D61A9" w14:paraId="474A9EA8"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F3210" w14:textId="77777777" w:rsidR="000D61A9" w:rsidRDefault="000D61A9" w:rsidP="00CC0F3A">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045D5" w14:textId="77777777" w:rsidR="000D61A9" w:rsidRDefault="000D61A9" w:rsidP="00CC0F3A">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2E53FB29" w14:textId="77777777" w:rsidR="000D61A9" w:rsidRDefault="000D61A9" w:rsidP="00CC0F3A">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D71442" w14:textId="77777777" w:rsidR="000D61A9" w:rsidRDefault="000D61A9" w:rsidP="00CC0F3A">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102F0" w14:textId="77777777" w:rsidR="000D61A9" w:rsidRDefault="000D61A9" w:rsidP="00CC0F3A">
            <w:pPr>
              <w:pStyle w:val="TAC"/>
              <w:rPr>
                <w:lang w:val="en-US" w:eastAsia="zh-CN"/>
              </w:rPr>
            </w:pPr>
            <w:r>
              <w:rPr>
                <w:rFonts w:hint="eastAsia"/>
                <w:lang w:val="en-US" w:eastAsia="zh-CN"/>
              </w:rPr>
              <w:t>0</w:t>
            </w:r>
          </w:p>
        </w:tc>
      </w:tr>
      <w:tr w:rsidR="000D61A9" w14:paraId="78EFF465"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57B56"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93FBA" w14:textId="77777777" w:rsidR="000D61A9" w:rsidRDefault="000D61A9" w:rsidP="00CC0F3A">
            <w:pPr>
              <w:pStyle w:val="TAC"/>
              <w:rPr>
                <w:lang w:val="en-US"/>
              </w:rPr>
            </w:pPr>
          </w:p>
        </w:tc>
        <w:tc>
          <w:tcPr>
            <w:tcW w:w="730" w:type="dxa"/>
            <w:tcBorders>
              <w:left w:val="single" w:sz="4" w:space="0" w:color="auto"/>
              <w:right w:val="single" w:sz="4" w:space="0" w:color="auto"/>
            </w:tcBorders>
            <w:vAlign w:val="center"/>
          </w:tcPr>
          <w:p w14:paraId="421E7FDD" w14:textId="77777777" w:rsidR="000D61A9" w:rsidRDefault="000D61A9" w:rsidP="00CC0F3A">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1C0B17" w14:textId="77777777" w:rsidR="000D61A9" w:rsidRDefault="000D61A9" w:rsidP="00CC0F3A">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247F8" w14:textId="77777777" w:rsidR="000D61A9" w:rsidRDefault="000D61A9" w:rsidP="00CC0F3A">
            <w:pPr>
              <w:pStyle w:val="TAC"/>
              <w:rPr>
                <w:lang w:val="en-US" w:eastAsia="zh-CN"/>
              </w:rPr>
            </w:pPr>
          </w:p>
        </w:tc>
      </w:tr>
      <w:tr w:rsidR="000D61A9" w14:paraId="6310A89F"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FB7E9" w14:textId="77777777" w:rsidR="000D61A9" w:rsidRDefault="000D61A9" w:rsidP="00CC0F3A">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F2ACE" w14:textId="77777777" w:rsidR="000D61A9" w:rsidRDefault="000D61A9" w:rsidP="00CC0F3A">
            <w:pPr>
              <w:pStyle w:val="TAC"/>
              <w:rPr>
                <w:lang w:val="en-US" w:eastAsia="ja-JP"/>
              </w:rPr>
            </w:pPr>
            <w:r>
              <w:rPr>
                <w:lang w:val="en-US" w:eastAsia="zh-CN"/>
              </w:rPr>
              <w:t>CA_</w:t>
            </w:r>
            <w:r>
              <w:rPr>
                <w:lang w:val="en-US" w:eastAsia="ja-JP"/>
              </w:rPr>
              <w:t>n2A-n5A</w:t>
            </w:r>
          </w:p>
          <w:p w14:paraId="2ED9ED6A" w14:textId="77777777" w:rsidR="000D61A9" w:rsidRDefault="000D61A9" w:rsidP="00CC0F3A">
            <w:pPr>
              <w:pStyle w:val="TAC"/>
              <w:rPr>
                <w:lang w:val="en-US"/>
              </w:rPr>
            </w:pPr>
            <w:r>
              <w:rPr>
                <w:lang w:val="en-US"/>
              </w:rPr>
              <w:t>CA_n5B</w:t>
            </w:r>
          </w:p>
        </w:tc>
        <w:tc>
          <w:tcPr>
            <w:tcW w:w="730" w:type="dxa"/>
            <w:tcBorders>
              <w:left w:val="single" w:sz="4" w:space="0" w:color="auto"/>
              <w:right w:val="single" w:sz="4" w:space="0" w:color="auto"/>
            </w:tcBorders>
            <w:vAlign w:val="center"/>
          </w:tcPr>
          <w:p w14:paraId="7975C768" w14:textId="77777777" w:rsidR="000D61A9" w:rsidRDefault="000D61A9" w:rsidP="00CC0F3A">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6FE10F" w14:textId="77777777" w:rsidR="000D61A9" w:rsidRDefault="000D61A9" w:rsidP="00CC0F3A">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9D516" w14:textId="77777777" w:rsidR="000D61A9" w:rsidRDefault="000D61A9" w:rsidP="00CC0F3A">
            <w:pPr>
              <w:pStyle w:val="TAC"/>
              <w:rPr>
                <w:lang w:val="en-US" w:eastAsia="zh-CN"/>
              </w:rPr>
            </w:pPr>
            <w:r>
              <w:rPr>
                <w:rFonts w:hint="eastAsia"/>
                <w:lang w:val="en-US" w:eastAsia="zh-CN"/>
              </w:rPr>
              <w:t>0</w:t>
            </w:r>
          </w:p>
        </w:tc>
      </w:tr>
      <w:tr w:rsidR="000D61A9" w14:paraId="75014E84"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1D0E1"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6F78B" w14:textId="77777777" w:rsidR="000D61A9" w:rsidRDefault="000D61A9" w:rsidP="00CC0F3A">
            <w:pPr>
              <w:pStyle w:val="TAC"/>
              <w:rPr>
                <w:lang w:val="en-US"/>
              </w:rPr>
            </w:pPr>
          </w:p>
        </w:tc>
        <w:tc>
          <w:tcPr>
            <w:tcW w:w="730" w:type="dxa"/>
            <w:tcBorders>
              <w:left w:val="single" w:sz="4" w:space="0" w:color="auto"/>
              <w:right w:val="single" w:sz="4" w:space="0" w:color="auto"/>
            </w:tcBorders>
            <w:vAlign w:val="center"/>
          </w:tcPr>
          <w:p w14:paraId="786364FC" w14:textId="77777777" w:rsidR="000D61A9" w:rsidRDefault="000D61A9" w:rsidP="00CC0F3A">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26216B" w14:textId="77777777" w:rsidR="000D61A9" w:rsidRDefault="000D61A9" w:rsidP="00CC0F3A">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CC1BE" w14:textId="77777777" w:rsidR="000D61A9" w:rsidRDefault="000D61A9" w:rsidP="00CC0F3A">
            <w:pPr>
              <w:pStyle w:val="TAC"/>
              <w:rPr>
                <w:lang w:val="en-US" w:eastAsia="zh-CN"/>
              </w:rPr>
            </w:pPr>
          </w:p>
        </w:tc>
      </w:tr>
      <w:tr w:rsidR="000D61A9" w14:paraId="113A5777" w14:textId="77777777" w:rsidTr="00CC0F3A">
        <w:trPr>
          <w:trHeight w:val="90"/>
        </w:trPr>
        <w:tc>
          <w:tcPr>
            <w:tcW w:w="1983" w:type="dxa"/>
            <w:tcBorders>
              <w:left w:val="single" w:sz="4" w:space="0" w:color="auto"/>
              <w:bottom w:val="nil"/>
              <w:right w:val="single" w:sz="4" w:space="0" w:color="auto"/>
            </w:tcBorders>
            <w:shd w:val="clear" w:color="auto" w:fill="auto"/>
            <w:vAlign w:val="center"/>
          </w:tcPr>
          <w:p w14:paraId="4E2E1C82" w14:textId="77777777" w:rsidR="000D61A9" w:rsidRDefault="000D61A9" w:rsidP="00CC0F3A">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5A08791F" w14:textId="77777777" w:rsidR="000D61A9" w:rsidRDefault="000D61A9" w:rsidP="00CC0F3A">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121B888F" w14:textId="77777777" w:rsidR="000D61A9" w:rsidRDefault="000D61A9" w:rsidP="00CC0F3A">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5297D0" w14:textId="77777777" w:rsidR="000D61A9" w:rsidRDefault="000D61A9" w:rsidP="00CC0F3A">
            <w:pPr>
              <w:pStyle w:val="TAC"/>
              <w:rPr>
                <w:lang w:val="en-US"/>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C96D371" w14:textId="77777777" w:rsidR="000D61A9" w:rsidRDefault="000D61A9" w:rsidP="00CC0F3A">
            <w:pPr>
              <w:pStyle w:val="TAC"/>
              <w:rPr>
                <w:lang w:val="en-US" w:eastAsia="zh-CN"/>
              </w:rPr>
            </w:pPr>
            <w:r>
              <w:rPr>
                <w:rFonts w:hint="eastAsia"/>
                <w:lang w:val="en-US" w:eastAsia="zh-CN"/>
              </w:rPr>
              <w:t>0</w:t>
            </w:r>
          </w:p>
        </w:tc>
      </w:tr>
      <w:tr w:rsidR="000D61A9" w14:paraId="6DEA9F7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A39AA" w14:textId="77777777" w:rsidR="000D61A9" w:rsidRDefault="000D61A9" w:rsidP="00CC0F3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2E28A" w14:textId="77777777" w:rsidR="000D61A9" w:rsidRDefault="000D61A9" w:rsidP="00CC0F3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97968F4" w14:textId="77777777" w:rsidR="000D61A9" w:rsidRDefault="000D61A9" w:rsidP="00CC0F3A">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BC218D" w14:textId="77777777" w:rsidR="000D61A9" w:rsidRDefault="000D61A9" w:rsidP="00CC0F3A">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FDE93" w14:textId="77777777" w:rsidR="000D61A9" w:rsidRDefault="000D61A9" w:rsidP="00CC0F3A">
            <w:pPr>
              <w:pStyle w:val="TAC"/>
              <w:rPr>
                <w:lang w:val="en-US" w:eastAsia="zh-CN"/>
              </w:rPr>
            </w:pPr>
          </w:p>
        </w:tc>
      </w:tr>
      <w:tr w:rsidR="000D61A9" w14:paraId="1CC5AB00"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50D78" w14:textId="77777777" w:rsidR="000D61A9" w:rsidRDefault="000D61A9" w:rsidP="00CC0F3A">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12A210" w14:textId="77777777" w:rsidR="000D61A9" w:rsidRDefault="000D61A9" w:rsidP="00CC0F3A">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5E0281D" w14:textId="77777777" w:rsidR="000D61A9" w:rsidRDefault="000D61A9" w:rsidP="00CC0F3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6FB462" w14:textId="77777777" w:rsidR="000D61A9" w:rsidRDefault="000D61A9" w:rsidP="00CC0F3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7D0E5" w14:textId="77777777" w:rsidR="000D61A9" w:rsidRDefault="000D61A9" w:rsidP="00CC0F3A">
            <w:pPr>
              <w:pStyle w:val="TAC"/>
              <w:rPr>
                <w:lang w:val="en-US" w:eastAsia="zh-CN"/>
              </w:rPr>
            </w:pPr>
            <w:r>
              <w:rPr>
                <w:rFonts w:hint="eastAsia"/>
                <w:lang w:val="en-US" w:eastAsia="zh-CN"/>
              </w:rPr>
              <w:t>0</w:t>
            </w:r>
          </w:p>
        </w:tc>
      </w:tr>
      <w:tr w:rsidR="000D61A9" w14:paraId="2774FEC2"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63DCF40" w14:textId="77777777" w:rsidR="000D61A9" w:rsidRDefault="000D61A9" w:rsidP="00CC0F3A">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4C98D" w14:textId="77777777" w:rsidR="000D61A9" w:rsidRDefault="000D61A9" w:rsidP="00CC0F3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25F5175E" w14:textId="77777777" w:rsidR="000D61A9" w:rsidRDefault="000D61A9" w:rsidP="00CC0F3A">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8E2F6A" w14:textId="77777777" w:rsidR="000D61A9" w:rsidRDefault="000D61A9" w:rsidP="00CC0F3A">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DCD2C" w14:textId="77777777" w:rsidR="000D61A9" w:rsidRDefault="000D61A9" w:rsidP="00CC0F3A">
            <w:pPr>
              <w:pStyle w:val="TAC"/>
              <w:rPr>
                <w:lang w:val="en-US" w:eastAsia="zh-CN"/>
              </w:rPr>
            </w:pPr>
          </w:p>
        </w:tc>
      </w:tr>
      <w:tr w:rsidR="000D61A9" w14:paraId="0C380FF1"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E0FEC" w14:textId="77777777" w:rsidR="000D61A9" w:rsidRDefault="000D61A9" w:rsidP="00CC0F3A">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5BA76" w14:textId="77777777" w:rsidR="000D61A9" w:rsidRDefault="000D61A9" w:rsidP="00CC0F3A">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501EFFA8" w14:textId="77777777" w:rsidR="000D61A9" w:rsidRDefault="000D61A9" w:rsidP="00CC0F3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42B21D" w14:textId="77777777" w:rsidR="000D61A9" w:rsidRDefault="000D61A9" w:rsidP="00CC0F3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7D376" w14:textId="77777777" w:rsidR="000D61A9" w:rsidRDefault="000D61A9" w:rsidP="00CC0F3A">
            <w:pPr>
              <w:pStyle w:val="TAC"/>
              <w:rPr>
                <w:lang w:val="en-US" w:eastAsia="zh-CN"/>
              </w:rPr>
            </w:pPr>
            <w:r>
              <w:rPr>
                <w:rFonts w:hint="eastAsia"/>
                <w:lang w:val="en-US" w:eastAsia="zh-CN"/>
              </w:rPr>
              <w:t>0</w:t>
            </w:r>
          </w:p>
        </w:tc>
      </w:tr>
      <w:tr w:rsidR="000D61A9" w14:paraId="2EBD7F6F"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83B42"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64158" w14:textId="77777777" w:rsidR="000D61A9" w:rsidRDefault="000D61A9" w:rsidP="00CC0F3A">
            <w:pPr>
              <w:pStyle w:val="TAC"/>
              <w:rPr>
                <w:lang w:val="en-US"/>
              </w:rPr>
            </w:pPr>
          </w:p>
        </w:tc>
        <w:tc>
          <w:tcPr>
            <w:tcW w:w="730" w:type="dxa"/>
            <w:tcBorders>
              <w:left w:val="single" w:sz="4" w:space="0" w:color="auto"/>
              <w:bottom w:val="single" w:sz="4" w:space="0" w:color="auto"/>
              <w:right w:val="single" w:sz="4" w:space="0" w:color="auto"/>
            </w:tcBorders>
            <w:vAlign w:val="center"/>
          </w:tcPr>
          <w:p w14:paraId="5055BC29" w14:textId="77777777" w:rsidR="000D61A9" w:rsidRDefault="000D61A9" w:rsidP="00CC0F3A">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06004" w14:textId="77777777" w:rsidR="000D61A9" w:rsidRDefault="000D61A9" w:rsidP="00CC0F3A">
            <w:pPr>
              <w:pStyle w:val="TAC"/>
              <w:rPr>
                <w:lang w:val="en-US" w:eastAsia="ja-JP"/>
              </w:rPr>
            </w:pPr>
            <w:r>
              <w:rPr>
                <w:rFonts w:eastAsia="SimSun" w:cs="Arial"/>
                <w:lang w:val="en-US" w:eastAsia="zh-CN" w:bidi="ar"/>
              </w:rPr>
              <w:t>CA_n7(2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03B3D" w14:textId="77777777" w:rsidR="000D61A9" w:rsidRDefault="000D61A9" w:rsidP="00CC0F3A">
            <w:pPr>
              <w:pStyle w:val="TAC"/>
              <w:rPr>
                <w:lang w:val="en-US" w:eastAsia="zh-CN"/>
              </w:rPr>
            </w:pPr>
          </w:p>
        </w:tc>
      </w:tr>
      <w:tr w:rsidR="000D61A9" w14:paraId="0BD3533F"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E8ADC" w14:textId="77777777" w:rsidR="000D61A9" w:rsidRDefault="000D61A9" w:rsidP="00CC0F3A">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1E2FA" w14:textId="77777777" w:rsidR="000D61A9" w:rsidRDefault="000D61A9" w:rsidP="00CC0F3A">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3F5D6E7B" w14:textId="77777777" w:rsidR="000D61A9" w:rsidRDefault="000D61A9" w:rsidP="00CC0F3A">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644078" w14:textId="77777777" w:rsidR="000D61A9" w:rsidRDefault="000D61A9" w:rsidP="00CC0F3A">
            <w:pPr>
              <w:pStyle w:val="TAC"/>
              <w:rPr>
                <w:rFonts w:eastAsia="SimSun" w:cs="Arial"/>
                <w:lang w:val="en-US" w:eastAsia="zh-CN" w:bidi="ar"/>
              </w:rPr>
            </w:pPr>
            <w:r>
              <w:rPr>
                <w:rFonts w:cs="Arial"/>
                <w:szCs w:val="18"/>
                <w:lang w:val="en-US" w:eastAsia="zh-CN" w:bidi="ar"/>
              </w:rPr>
              <w:t>CA_n2(2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A28FD" w14:textId="77777777" w:rsidR="000D61A9" w:rsidRDefault="000D61A9" w:rsidP="00CC0F3A">
            <w:pPr>
              <w:pStyle w:val="TAC"/>
              <w:rPr>
                <w:lang w:val="en-US" w:eastAsia="zh-CN"/>
              </w:rPr>
            </w:pPr>
            <w:r>
              <w:rPr>
                <w:rFonts w:hint="eastAsia"/>
                <w:lang w:val="en-US" w:eastAsia="zh-CN"/>
              </w:rPr>
              <w:t>0</w:t>
            </w:r>
          </w:p>
        </w:tc>
      </w:tr>
      <w:tr w:rsidR="000D61A9" w14:paraId="6FDC7D7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D497D" w14:textId="77777777" w:rsidR="000D61A9" w:rsidRDefault="000D61A9" w:rsidP="00CC0F3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923B0" w14:textId="77777777" w:rsidR="000D61A9" w:rsidRDefault="000D61A9" w:rsidP="00CC0F3A">
            <w:pPr>
              <w:pStyle w:val="TAC"/>
            </w:pPr>
          </w:p>
        </w:tc>
        <w:tc>
          <w:tcPr>
            <w:tcW w:w="730" w:type="dxa"/>
            <w:tcBorders>
              <w:left w:val="single" w:sz="4" w:space="0" w:color="auto"/>
              <w:bottom w:val="single" w:sz="4" w:space="0" w:color="auto"/>
              <w:right w:val="single" w:sz="4" w:space="0" w:color="auto"/>
            </w:tcBorders>
            <w:vAlign w:val="center"/>
          </w:tcPr>
          <w:p w14:paraId="5D8B0AA0" w14:textId="77777777" w:rsidR="000D61A9" w:rsidRDefault="000D61A9" w:rsidP="00CC0F3A">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238759" w14:textId="77777777" w:rsidR="000D61A9" w:rsidRDefault="000D61A9" w:rsidP="00CC0F3A">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C3867" w14:textId="77777777" w:rsidR="000D61A9" w:rsidRDefault="000D61A9" w:rsidP="00CC0F3A">
            <w:pPr>
              <w:pStyle w:val="TAC"/>
              <w:rPr>
                <w:lang w:val="en-US" w:eastAsia="zh-CN"/>
              </w:rPr>
            </w:pPr>
          </w:p>
        </w:tc>
      </w:tr>
      <w:tr w:rsidR="000D61A9" w14:paraId="30D6B9F6"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53077" w14:textId="77777777" w:rsidR="000D61A9" w:rsidRDefault="000D61A9" w:rsidP="00CC0F3A">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139BF" w14:textId="77777777" w:rsidR="000D61A9" w:rsidRDefault="000D61A9" w:rsidP="00CC0F3A">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E71193F" w14:textId="77777777" w:rsidR="000D61A9" w:rsidRDefault="000D61A9" w:rsidP="00CC0F3A">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3E25CF5" w14:textId="77777777" w:rsidR="000D61A9" w:rsidRDefault="000D61A9" w:rsidP="00CC0F3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4D906" w14:textId="77777777" w:rsidR="000D61A9" w:rsidRDefault="000D61A9" w:rsidP="00CC0F3A">
            <w:pPr>
              <w:pStyle w:val="TAC"/>
              <w:rPr>
                <w:lang w:val="en-US" w:eastAsia="zh-CN"/>
              </w:rPr>
            </w:pPr>
            <w:r>
              <w:rPr>
                <w:rFonts w:hint="eastAsia"/>
                <w:lang w:val="en-US" w:eastAsia="zh-CN"/>
              </w:rPr>
              <w:t>0</w:t>
            </w:r>
          </w:p>
        </w:tc>
      </w:tr>
      <w:tr w:rsidR="000D61A9" w14:paraId="386AB1E2"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8D2BB" w14:textId="77777777" w:rsidR="000D61A9" w:rsidRDefault="000D61A9" w:rsidP="00CC0F3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92AE6" w14:textId="77777777" w:rsidR="000D61A9" w:rsidRDefault="000D61A9" w:rsidP="00CC0F3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7DF80A9" w14:textId="77777777" w:rsidR="000D61A9" w:rsidRDefault="000D61A9" w:rsidP="00CC0F3A">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57BBB2" w14:textId="77777777" w:rsidR="000D61A9" w:rsidRDefault="000D61A9" w:rsidP="00CC0F3A">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86F83" w14:textId="77777777" w:rsidR="000D61A9" w:rsidRDefault="000D61A9" w:rsidP="00CC0F3A">
            <w:pPr>
              <w:pStyle w:val="TAC"/>
              <w:rPr>
                <w:lang w:val="en-US" w:eastAsia="zh-CN"/>
              </w:rPr>
            </w:pPr>
          </w:p>
        </w:tc>
      </w:tr>
      <w:tr w:rsidR="000D61A9" w14:paraId="2F3E9624"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6F4E7" w14:textId="77777777" w:rsidR="000D61A9" w:rsidRDefault="000D61A9" w:rsidP="00CC0F3A">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E3EE7" w14:textId="77777777" w:rsidR="000D61A9" w:rsidRDefault="000D61A9" w:rsidP="00CC0F3A">
            <w:pPr>
              <w:pStyle w:val="TAC"/>
            </w:pPr>
            <w:r>
              <w:t>CA_n2A-n12A</w:t>
            </w:r>
          </w:p>
        </w:tc>
        <w:tc>
          <w:tcPr>
            <w:tcW w:w="730" w:type="dxa"/>
            <w:tcBorders>
              <w:left w:val="single" w:sz="4" w:space="0" w:color="auto"/>
              <w:bottom w:val="single" w:sz="4" w:space="0" w:color="auto"/>
              <w:right w:val="single" w:sz="4" w:space="0" w:color="auto"/>
            </w:tcBorders>
            <w:vAlign w:val="center"/>
          </w:tcPr>
          <w:p w14:paraId="459FD67F" w14:textId="77777777" w:rsidR="000D61A9" w:rsidRDefault="000D61A9" w:rsidP="00CC0F3A">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FF490EB" w14:textId="77777777" w:rsidR="000D61A9" w:rsidRDefault="000D61A9" w:rsidP="00CC0F3A">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8457E" w14:textId="77777777" w:rsidR="000D61A9" w:rsidRDefault="000D61A9" w:rsidP="00CC0F3A">
            <w:pPr>
              <w:pStyle w:val="TAC"/>
              <w:rPr>
                <w:lang w:val="en-US" w:eastAsia="zh-CN"/>
              </w:rPr>
            </w:pPr>
            <w:r>
              <w:rPr>
                <w:rFonts w:hint="eastAsia"/>
                <w:lang w:val="en-US" w:eastAsia="zh-CN"/>
              </w:rPr>
              <w:t>0</w:t>
            </w:r>
          </w:p>
        </w:tc>
      </w:tr>
      <w:tr w:rsidR="000D61A9" w14:paraId="30D7E34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2B2BB" w14:textId="77777777" w:rsidR="000D61A9" w:rsidRDefault="000D61A9" w:rsidP="00CC0F3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F66A1" w14:textId="77777777" w:rsidR="000D61A9" w:rsidRDefault="000D61A9" w:rsidP="00CC0F3A">
            <w:pPr>
              <w:pStyle w:val="TAC"/>
            </w:pPr>
          </w:p>
        </w:tc>
        <w:tc>
          <w:tcPr>
            <w:tcW w:w="730" w:type="dxa"/>
            <w:tcBorders>
              <w:left w:val="single" w:sz="4" w:space="0" w:color="auto"/>
              <w:bottom w:val="single" w:sz="4" w:space="0" w:color="auto"/>
              <w:right w:val="single" w:sz="4" w:space="0" w:color="auto"/>
            </w:tcBorders>
            <w:vAlign w:val="center"/>
          </w:tcPr>
          <w:p w14:paraId="75F11F41" w14:textId="77777777" w:rsidR="000D61A9" w:rsidRDefault="000D61A9" w:rsidP="00CC0F3A">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E48E89D" w14:textId="77777777" w:rsidR="000D61A9" w:rsidRDefault="000D61A9" w:rsidP="00CC0F3A">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0AD60" w14:textId="77777777" w:rsidR="000D61A9" w:rsidRDefault="000D61A9" w:rsidP="00CC0F3A">
            <w:pPr>
              <w:pStyle w:val="TAC"/>
              <w:rPr>
                <w:lang w:val="en-US" w:eastAsia="zh-CN"/>
              </w:rPr>
            </w:pPr>
          </w:p>
        </w:tc>
      </w:tr>
      <w:tr w:rsidR="000D61A9" w14:paraId="0D17AF2C"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75630" w14:textId="77777777" w:rsidR="000D61A9" w:rsidRDefault="000D61A9" w:rsidP="00CC0F3A">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25425" w14:textId="77777777" w:rsidR="000D61A9" w:rsidRDefault="000D61A9" w:rsidP="00CC0F3A">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992C7B6" w14:textId="77777777" w:rsidR="000D61A9" w:rsidRDefault="000D61A9" w:rsidP="00CC0F3A">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047AC4" w14:textId="77777777" w:rsidR="000D61A9" w:rsidRDefault="000D61A9" w:rsidP="00CC0F3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68F64" w14:textId="77777777" w:rsidR="000D61A9" w:rsidRDefault="000D61A9" w:rsidP="00CC0F3A">
            <w:pPr>
              <w:pStyle w:val="TAC"/>
              <w:rPr>
                <w:lang w:val="en-US" w:eastAsia="zh-CN"/>
              </w:rPr>
            </w:pPr>
            <w:r>
              <w:rPr>
                <w:rFonts w:hint="eastAsia"/>
                <w:lang w:val="en-US" w:eastAsia="zh-CN"/>
              </w:rPr>
              <w:t>0</w:t>
            </w:r>
          </w:p>
        </w:tc>
      </w:tr>
      <w:tr w:rsidR="000D61A9" w14:paraId="38CF27D9"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7D52B" w14:textId="77777777" w:rsidR="000D61A9" w:rsidRDefault="000D61A9" w:rsidP="00CC0F3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9B694" w14:textId="77777777" w:rsidR="000D61A9" w:rsidRDefault="000D61A9" w:rsidP="00CC0F3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6CE0B15" w14:textId="77777777" w:rsidR="000D61A9" w:rsidRDefault="000D61A9" w:rsidP="00CC0F3A">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8BEAC3" w14:textId="77777777" w:rsidR="000D61A9" w:rsidRDefault="000D61A9" w:rsidP="00CC0F3A">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A1546" w14:textId="77777777" w:rsidR="000D61A9" w:rsidRDefault="000D61A9" w:rsidP="00CC0F3A">
            <w:pPr>
              <w:pStyle w:val="TAC"/>
              <w:rPr>
                <w:lang w:val="en-US" w:eastAsia="zh-CN"/>
              </w:rPr>
            </w:pPr>
          </w:p>
        </w:tc>
      </w:tr>
      <w:tr w:rsidR="000D61A9" w14:paraId="3D781F48"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88EC3" w14:textId="77777777" w:rsidR="000D61A9" w:rsidRDefault="000D61A9" w:rsidP="00CC0F3A">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9D45C" w14:textId="77777777" w:rsidR="000D61A9" w:rsidRDefault="000D61A9" w:rsidP="00CC0F3A">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0BE4C1A4" w14:textId="77777777" w:rsidR="000D61A9" w:rsidRDefault="000D61A9" w:rsidP="00CC0F3A">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E5597D" w14:textId="77777777" w:rsidR="000D61A9" w:rsidRDefault="000D61A9" w:rsidP="00CC0F3A">
            <w:pPr>
              <w:pStyle w:val="TAC"/>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F0FE" w14:textId="77777777" w:rsidR="000D61A9" w:rsidRDefault="000D61A9" w:rsidP="00CC0F3A">
            <w:pPr>
              <w:pStyle w:val="TAC"/>
              <w:rPr>
                <w:lang w:val="en-US" w:eastAsia="zh-CN"/>
              </w:rPr>
            </w:pPr>
            <w:r>
              <w:rPr>
                <w:rFonts w:hint="eastAsia"/>
                <w:lang w:val="en-US" w:eastAsia="zh-CN"/>
              </w:rPr>
              <w:t>0</w:t>
            </w:r>
          </w:p>
        </w:tc>
      </w:tr>
      <w:tr w:rsidR="000D61A9" w14:paraId="1B6DEFD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4F349" w14:textId="77777777" w:rsidR="000D61A9" w:rsidRDefault="000D61A9" w:rsidP="00CC0F3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6011A" w14:textId="77777777" w:rsidR="000D61A9" w:rsidRDefault="000D61A9" w:rsidP="00CC0F3A">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3650429" w14:textId="77777777" w:rsidR="000D61A9" w:rsidRDefault="000D61A9" w:rsidP="00CC0F3A">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5D57D5" w14:textId="77777777" w:rsidR="000D61A9" w:rsidRDefault="000D61A9" w:rsidP="00CC0F3A">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F7666" w14:textId="77777777" w:rsidR="000D61A9" w:rsidRDefault="000D61A9" w:rsidP="00CC0F3A">
            <w:pPr>
              <w:pStyle w:val="TAC"/>
              <w:rPr>
                <w:lang w:val="en-US" w:eastAsia="zh-CN"/>
              </w:rPr>
            </w:pPr>
          </w:p>
        </w:tc>
      </w:tr>
      <w:tr w:rsidR="000D61A9" w14:paraId="123B83B1"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5C059" w14:textId="77777777" w:rsidR="000D61A9" w:rsidRDefault="000D61A9" w:rsidP="00CC0F3A">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1029C" w14:textId="77777777" w:rsidR="000D61A9" w:rsidRDefault="000D61A9" w:rsidP="00CC0F3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8CDB9D7" w14:textId="77777777" w:rsidR="000D61A9" w:rsidRDefault="000D61A9" w:rsidP="00CC0F3A">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5F5C86" w14:textId="77777777" w:rsidR="000D61A9" w:rsidRDefault="000D61A9" w:rsidP="00CC0F3A">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D7558" w14:textId="77777777" w:rsidR="000D61A9" w:rsidRDefault="000D61A9" w:rsidP="00CC0F3A">
            <w:pPr>
              <w:pStyle w:val="TAC"/>
              <w:rPr>
                <w:lang w:val="en-US" w:eastAsia="zh-CN"/>
              </w:rPr>
            </w:pPr>
            <w:r>
              <w:rPr>
                <w:rFonts w:hint="eastAsia"/>
                <w:lang w:val="en-US" w:eastAsia="zh-CN"/>
              </w:rPr>
              <w:t>0</w:t>
            </w:r>
          </w:p>
        </w:tc>
      </w:tr>
      <w:tr w:rsidR="000D61A9" w14:paraId="394377C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7E529" w14:textId="77777777" w:rsidR="000D61A9" w:rsidRDefault="000D61A9" w:rsidP="00CC0F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F10CA" w14:textId="77777777" w:rsidR="000D61A9" w:rsidRDefault="000D61A9" w:rsidP="00CC0F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13E662" w14:textId="77777777" w:rsidR="000D61A9" w:rsidRDefault="000D61A9" w:rsidP="00CC0F3A">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79FEA4" w14:textId="77777777" w:rsidR="000D61A9" w:rsidRDefault="000D61A9" w:rsidP="00CC0F3A">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AA689" w14:textId="77777777" w:rsidR="000D61A9" w:rsidRDefault="000D61A9" w:rsidP="00CC0F3A">
            <w:pPr>
              <w:pStyle w:val="TAC"/>
              <w:rPr>
                <w:lang w:val="en-US" w:eastAsia="zh-CN"/>
              </w:rPr>
            </w:pPr>
          </w:p>
        </w:tc>
      </w:tr>
      <w:tr w:rsidR="000D61A9" w14:paraId="033BBBF0"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5B1" w14:textId="77777777" w:rsidR="000D61A9" w:rsidRDefault="000D61A9" w:rsidP="00CC0F3A">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988D1" w14:textId="77777777" w:rsidR="000D61A9" w:rsidRDefault="000D61A9" w:rsidP="00CC0F3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DA29AF5" w14:textId="77777777" w:rsidR="000D61A9" w:rsidRDefault="000D61A9" w:rsidP="00CC0F3A">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1F8B88" w14:textId="77777777" w:rsidR="000D61A9" w:rsidRDefault="000D61A9" w:rsidP="00CC0F3A">
            <w:pPr>
              <w:pStyle w:val="TAC"/>
              <w:rPr>
                <w:rFonts w:eastAsia="SimSun"/>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8DB24" w14:textId="77777777" w:rsidR="000D61A9" w:rsidRDefault="000D61A9" w:rsidP="00CC0F3A">
            <w:pPr>
              <w:pStyle w:val="TAC"/>
              <w:rPr>
                <w:lang w:val="en-US" w:eastAsia="zh-CN"/>
              </w:rPr>
            </w:pPr>
            <w:r>
              <w:rPr>
                <w:rFonts w:hint="eastAsia"/>
                <w:lang w:val="en-US" w:eastAsia="zh-CN"/>
              </w:rPr>
              <w:t>0</w:t>
            </w:r>
          </w:p>
        </w:tc>
      </w:tr>
      <w:tr w:rsidR="000D61A9" w14:paraId="64201D5F"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5A115" w14:textId="77777777" w:rsidR="000D61A9" w:rsidRDefault="000D61A9" w:rsidP="00CC0F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173A1" w14:textId="77777777" w:rsidR="000D61A9" w:rsidRDefault="000D61A9" w:rsidP="00CC0F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5DBF87" w14:textId="77777777" w:rsidR="000D61A9" w:rsidRDefault="000D61A9" w:rsidP="00CC0F3A">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89884A" w14:textId="77777777" w:rsidR="000D61A9" w:rsidRDefault="000D61A9" w:rsidP="00CC0F3A">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E6E73" w14:textId="77777777" w:rsidR="000D61A9" w:rsidRDefault="000D61A9" w:rsidP="00CC0F3A">
            <w:pPr>
              <w:pStyle w:val="TAC"/>
              <w:rPr>
                <w:lang w:val="en-US" w:eastAsia="zh-CN"/>
              </w:rPr>
            </w:pPr>
          </w:p>
        </w:tc>
      </w:tr>
      <w:tr w:rsidR="000D61A9" w14:paraId="4DF6D92C"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3BF6C" w14:textId="77777777" w:rsidR="000D61A9" w:rsidRDefault="000D61A9" w:rsidP="00CC0F3A">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35A03" w14:textId="77777777" w:rsidR="000D61A9" w:rsidRDefault="000D61A9" w:rsidP="00CC0F3A">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CC125BE" w14:textId="77777777" w:rsidR="000D61A9" w:rsidRDefault="000D61A9" w:rsidP="00CC0F3A">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D1BF37" w14:textId="77777777" w:rsidR="000D61A9" w:rsidRDefault="000D61A9" w:rsidP="00CC0F3A">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18EFA" w14:textId="77777777" w:rsidR="000D61A9" w:rsidRDefault="000D61A9" w:rsidP="00CC0F3A">
            <w:pPr>
              <w:pStyle w:val="TAC"/>
              <w:rPr>
                <w:lang w:val="en-US" w:eastAsia="zh-CN"/>
              </w:rPr>
            </w:pPr>
            <w:r>
              <w:rPr>
                <w:rFonts w:hint="eastAsia"/>
                <w:lang w:val="en-US" w:eastAsia="zh-CN"/>
              </w:rPr>
              <w:t>0</w:t>
            </w:r>
          </w:p>
        </w:tc>
      </w:tr>
      <w:tr w:rsidR="000D61A9" w14:paraId="5B91A2E4"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64A59"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EF83F" w14:textId="77777777" w:rsidR="000D61A9" w:rsidRDefault="000D61A9" w:rsidP="00CC0F3A">
            <w:pPr>
              <w:pStyle w:val="TAC"/>
              <w:rPr>
                <w:lang w:val="en-US"/>
              </w:rPr>
            </w:pPr>
          </w:p>
        </w:tc>
        <w:tc>
          <w:tcPr>
            <w:tcW w:w="730" w:type="dxa"/>
            <w:tcBorders>
              <w:left w:val="single" w:sz="4" w:space="0" w:color="auto"/>
              <w:bottom w:val="single" w:sz="4" w:space="0" w:color="auto"/>
              <w:right w:val="single" w:sz="4" w:space="0" w:color="auto"/>
            </w:tcBorders>
            <w:vAlign w:val="center"/>
          </w:tcPr>
          <w:p w14:paraId="77D66066" w14:textId="77777777" w:rsidR="000D61A9" w:rsidRDefault="000D61A9" w:rsidP="00CC0F3A">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63D2F40" w14:textId="77777777" w:rsidR="000D61A9" w:rsidRDefault="000D61A9" w:rsidP="00CC0F3A">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A9061" w14:textId="77777777" w:rsidR="000D61A9" w:rsidRDefault="000D61A9" w:rsidP="00CC0F3A">
            <w:pPr>
              <w:pStyle w:val="TAC"/>
              <w:rPr>
                <w:lang w:val="en-US" w:eastAsia="zh-CN"/>
              </w:rPr>
            </w:pPr>
          </w:p>
        </w:tc>
      </w:tr>
      <w:tr w:rsidR="000D61A9" w14:paraId="21BBF40A"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2F3DE" w14:textId="77777777" w:rsidR="000D61A9" w:rsidRDefault="000D61A9" w:rsidP="00CC0F3A">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29332" w14:textId="77777777" w:rsidR="000D61A9" w:rsidRDefault="000D61A9" w:rsidP="00CC0F3A">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505AF45" w14:textId="77777777" w:rsidR="000D61A9" w:rsidRDefault="000D61A9" w:rsidP="00CC0F3A">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21B632" w14:textId="77777777" w:rsidR="000D61A9" w:rsidRDefault="000D61A9" w:rsidP="00CC0F3A">
            <w:pPr>
              <w:pStyle w:val="TAC"/>
              <w:rPr>
                <w:rFonts w:cs="Arial"/>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7649F" w14:textId="77777777" w:rsidR="000D61A9" w:rsidRDefault="000D61A9" w:rsidP="00CC0F3A">
            <w:pPr>
              <w:pStyle w:val="TAC"/>
              <w:rPr>
                <w:lang w:val="en-US" w:eastAsia="zh-CN"/>
              </w:rPr>
            </w:pPr>
            <w:r>
              <w:rPr>
                <w:rFonts w:hint="eastAsia"/>
                <w:lang w:val="en-US" w:eastAsia="zh-CN"/>
              </w:rPr>
              <w:t>0</w:t>
            </w:r>
          </w:p>
        </w:tc>
      </w:tr>
      <w:tr w:rsidR="000D61A9" w14:paraId="3FD27454"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8DFA06"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DA294" w14:textId="77777777" w:rsidR="000D61A9" w:rsidRDefault="000D61A9" w:rsidP="00CC0F3A">
            <w:pPr>
              <w:pStyle w:val="TAC"/>
              <w:rPr>
                <w:lang w:val="en-US"/>
              </w:rPr>
            </w:pPr>
          </w:p>
        </w:tc>
        <w:tc>
          <w:tcPr>
            <w:tcW w:w="730" w:type="dxa"/>
            <w:tcBorders>
              <w:left w:val="single" w:sz="4" w:space="0" w:color="auto"/>
              <w:bottom w:val="single" w:sz="4" w:space="0" w:color="auto"/>
              <w:right w:val="single" w:sz="4" w:space="0" w:color="auto"/>
            </w:tcBorders>
            <w:vAlign w:val="center"/>
          </w:tcPr>
          <w:p w14:paraId="1512DEE9" w14:textId="77777777" w:rsidR="000D61A9" w:rsidRDefault="000D61A9" w:rsidP="00CC0F3A">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FE4DA4" w14:textId="77777777" w:rsidR="000D61A9" w:rsidRDefault="000D61A9" w:rsidP="00CC0F3A">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53A83" w14:textId="77777777" w:rsidR="000D61A9" w:rsidRDefault="000D61A9" w:rsidP="00CC0F3A">
            <w:pPr>
              <w:pStyle w:val="TAC"/>
              <w:rPr>
                <w:lang w:val="en-US" w:eastAsia="zh-CN"/>
              </w:rPr>
            </w:pPr>
          </w:p>
        </w:tc>
      </w:tr>
      <w:tr w:rsidR="000D61A9" w14:paraId="0C4AC453" w14:textId="77777777" w:rsidTr="00CC0F3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7C591F6" w14:textId="77777777" w:rsidR="000D61A9" w:rsidRDefault="000D61A9" w:rsidP="00CC0F3A">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D3CDE" w14:textId="77777777" w:rsidR="000D61A9" w:rsidRDefault="000D61A9" w:rsidP="00CC0F3A">
            <w:pPr>
              <w:pStyle w:val="TAC"/>
              <w:rPr>
                <w:lang w:val="en-US"/>
              </w:rPr>
            </w:pPr>
            <w:r>
              <w:rPr>
                <w:lang w:val="en-US"/>
              </w:rPr>
              <w:t>-</w:t>
            </w:r>
          </w:p>
        </w:tc>
        <w:tc>
          <w:tcPr>
            <w:tcW w:w="730" w:type="dxa"/>
            <w:tcBorders>
              <w:left w:val="single" w:sz="4" w:space="0" w:color="auto"/>
              <w:right w:val="single" w:sz="4" w:space="0" w:color="auto"/>
            </w:tcBorders>
            <w:vAlign w:val="center"/>
          </w:tcPr>
          <w:p w14:paraId="7C94FAD2" w14:textId="77777777" w:rsidR="000D61A9" w:rsidRDefault="000D61A9" w:rsidP="00CC0F3A">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7A6732E3"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81E2E" w14:textId="77777777" w:rsidR="000D61A9" w:rsidRDefault="000D61A9" w:rsidP="00CC0F3A">
            <w:pPr>
              <w:pStyle w:val="TAC"/>
              <w:rPr>
                <w:lang w:val="en-US" w:eastAsia="zh-CN"/>
              </w:rPr>
            </w:pPr>
            <w:r>
              <w:rPr>
                <w:lang w:val="en-US" w:eastAsia="zh-CN"/>
              </w:rPr>
              <w:t>0</w:t>
            </w:r>
          </w:p>
        </w:tc>
      </w:tr>
      <w:tr w:rsidR="000D61A9" w14:paraId="386EEB81"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5A5010"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E3A39" w14:textId="77777777" w:rsidR="000D61A9" w:rsidRDefault="000D61A9" w:rsidP="00CC0F3A">
            <w:pPr>
              <w:pStyle w:val="TAC"/>
              <w:rPr>
                <w:lang w:val="en-US"/>
              </w:rPr>
            </w:pPr>
          </w:p>
        </w:tc>
        <w:tc>
          <w:tcPr>
            <w:tcW w:w="730" w:type="dxa"/>
            <w:tcBorders>
              <w:left w:val="single" w:sz="4" w:space="0" w:color="auto"/>
              <w:bottom w:val="single" w:sz="4" w:space="0" w:color="auto"/>
              <w:right w:val="single" w:sz="4" w:space="0" w:color="auto"/>
            </w:tcBorders>
            <w:vAlign w:val="center"/>
          </w:tcPr>
          <w:p w14:paraId="16CC7054" w14:textId="77777777" w:rsidR="000D61A9" w:rsidRDefault="000D61A9" w:rsidP="00CC0F3A">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FE1544" w14:textId="77777777" w:rsidR="000D61A9" w:rsidRDefault="000D61A9" w:rsidP="00CC0F3A">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2A7E0" w14:textId="77777777" w:rsidR="000D61A9" w:rsidRDefault="000D61A9" w:rsidP="00CC0F3A">
            <w:pPr>
              <w:pStyle w:val="TAC"/>
              <w:rPr>
                <w:lang w:val="en-US" w:eastAsia="zh-CN"/>
              </w:rPr>
            </w:pPr>
          </w:p>
        </w:tc>
      </w:tr>
      <w:tr w:rsidR="000D61A9" w14:paraId="43180B94" w14:textId="77777777" w:rsidTr="00CC0F3A">
        <w:trPr>
          <w:trHeight w:val="40"/>
        </w:trPr>
        <w:tc>
          <w:tcPr>
            <w:tcW w:w="1983" w:type="dxa"/>
            <w:tcBorders>
              <w:left w:val="single" w:sz="4" w:space="0" w:color="auto"/>
              <w:bottom w:val="nil"/>
              <w:right w:val="single" w:sz="4" w:space="0" w:color="auto"/>
            </w:tcBorders>
            <w:shd w:val="clear" w:color="auto" w:fill="auto"/>
            <w:vAlign w:val="center"/>
          </w:tcPr>
          <w:p w14:paraId="124D975F" w14:textId="77777777" w:rsidR="000D61A9" w:rsidRDefault="000D61A9" w:rsidP="00CC0F3A">
            <w:pPr>
              <w:pStyle w:val="TAC"/>
              <w:rPr>
                <w:lang w:val="en-US"/>
              </w:rPr>
            </w:pPr>
            <w:bookmarkStart w:id="13" w:name="OLE_LINK13"/>
            <w:r>
              <w:rPr>
                <w:lang w:val="en-US"/>
              </w:rPr>
              <w:t>CA_n2A-n41A</w:t>
            </w:r>
            <w:bookmarkEnd w:id="13"/>
          </w:p>
        </w:tc>
        <w:tc>
          <w:tcPr>
            <w:tcW w:w="1690" w:type="dxa"/>
            <w:tcBorders>
              <w:left w:val="single" w:sz="4" w:space="0" w:color="auto"/>
              <w:bottom w:val="nil"/>
              <w:right w:val="single" w:sz="4" w:space="0" w:color="auto"/>
            </w:tcBorders>
            <w:shd w:val="clear" w:color="auto" w:fill="auto"/>
            <w:vAlign w:val="center"/>
          </w:tcPr>
          <w:p w14:paraId="45B4D361" w14:textId="77777777" w:rsidR="000D61A9" w:rsidRDefault="000D61A9" w:rsidP="00CC0F3A">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451E0F19" w14:textId="77777777" w:rsidR="000D61A9" w:rsidRDefault="000D61A9" w:rsidP="00CC0F3A">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2D360A46"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34F141" w14:textId="77777777" w:rsidR="000D61A9" w:rsidRDefault="000D61A9" w:rsidP="00CC0F3A">
            <w:pPr>
              <w:pStyle w:val="TAC"/>
              <w:rPr>
                <w:lang w:val="en-US" w:eastAsia="zh-CN"/>
              </w:rPr>
            </w:pPr>
            <w:r>
              <w:rPr>
                <w:lang w:val="en-US" w:eastAsia="zh-CN"/>
              </w:rPr>
              <w:t>0</w:t>
            </w:r>
          </w:p>
        </w:tc>
      </w:tr>
      <w:tr w:rsidR="000D61A9" w14:paraId="1827A44C"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80F2C1"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D7C40" w14:textId="77777777" w:rsidR="000D61A9" w:rsidRDefault="000D61A9" w:rsidP="00CC0F3A">
            <w:pPr>
              <w:pStyle w:val="TAC"/>
              <w:rPr>
                <w:lang w:val="en-US"/>
              </w:rPr>
            </w:pPr>
          </w:p>
        </w:tc>
        <w:tc>
          <w:tcPr>
            <w:tcW w:w="730" w:type="dxa"/>
            <w:tcBorders>
              <w:left w:val="single" w:sz="4" w:space="0" w:color="auto"/>
              <w:bottom w:val="single" w:sz="4" w:space="0" w:color="auto"/>
              <w:right w:val="single" w:sz="4" w:space="0" w:color="auto"/>
            </w:tcBorders>
            <w:vAlign w:val="center"/>
          </w:tcPr>
          <w:p w14:paraId="36C48E8C" w14:textId="77777777" w:rsidR="000D61A9" w:rsidRDefault="000D61A9" w:rsidP="00CC0F3A">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9D6EE5" w14:textId="77777777" w:rsidR="000D61A9" w:rsidRDefault="000D61A9" w:rsidP="00CC0F3A">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41F76" w14:textId="77777777" w:rsidR="000D61A9" w:rsidRDefault="000D61A9" w:rsidP="00CC0F3A">
            <w:pPr>
              <w:pStyle w:val="TAC"/>
              <w:rPr>
                <w:lang w:val="en-US" w:eastAsia="zh-CN"/>
              </w:rPr>
            </w:pPr>
          </w:p>
        </w:tc>
      </w:tr>
      <w:tr w:rsidR="000D61A9" w14:paraId="099F372D" w14:textId="77777777" w:rsidTr="00CC0F3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3D6B474" w14:textId="77777777" w:rsidR="000D61A9" w:rsidRDefault="000D61A9" w:rsidP="00CC0F3A">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58C80" w14:textId="77777777" w:rsidR="000D61A9" w:rsidRDefault="000D61A9" w:rsidP="00CC0F3A">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017BD37C" w14:textId="77777777" w:rsidR="000D61A9" w:rsidRDefault="000D61A9" w:rsidP="00CC0F3A">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6CEC61" w14:textId="77777777" w:rsidR="000D61A9" w:rsidRDefault="000D61A9" w:rsidP="00CC0F3A">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4FEC9" w14:textId="77777777" w:rsidR="000D61A9" w:rsidRDefault="000D61A9" w:rsidP="00CC0F3A">
            <w:pPr>
              <w:pStyle w:val="TAC"/>
              <w:rPr>
                <w:lang w:val="en-US" w:eastAsia="zh-CN"/>
              </w:rPr>
            </w:pPr>
            <w:r>
              <w:rPr>
                <w:lang w:val="en-US" w:eastAsia="zh-CN"/>
              </w:rPr>
              <w:t>0</w:t>
            </w:r>
          </w:p>
        </w:tc>
      </w:tr>
      <w:tr w:rsidR="000D61A9" w14:paraId="28E15F19"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147ED8" w14:textId="77777777" w:rsidR="000D61A9" w:rsidRDefault="000D61A9" w:rsidP="00CC0F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2FD38" w14:textId="77777777" w:rsidR="000D61A9" w:rsidRDefault="000D61A9" w:rsidP="00CC0F3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C94048" w14:textId="77777777" w:rsidR="000D61A9" w:rsidRDefault="000D61A9" w:rsidP="00CC0F3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B3FC92" w14:textId="77777777" w:rsidR="000D61A9" w:rsidRDefault="000D61A9" w:rsidP="00CC0F3A">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54F7" w14:textId="77777777" w:rsidR="000D61A9" w:rsidRDefault="000D61A9" w:rsidP="00CC0F3A">
            <w:pPr>
              <w:pStyle w:val="TAC"/>
              <w:rPr>
                <w:lang w:val="en-US" w:eastAsia="zh-CN"/>
              </w:rPr>
            </w:pPr>
          </w:p>
        </w:tc>
      </w:tr>
      <w:tr w:rsidR="000D61A9" w14:paraId="74496A7A" w14:textId="77777777" w:rsidTr="00CC0F3A">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90A13FA" w14:textId="77777777" w:rsidR="000D61A9" w:rsidRDefault="000D61A9" w:rsidP="00CC0F3A">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D4C1D" w14:textId="77777777" w:rsidR="000D61A9" w:rsidRDefault="000D61A9" w:rsidP="00CC0F3A">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0D4DDCC4" w14:textId="77777777" w:rsidR="000D61A9" w:rsidRDefault="000D61A9" w:rsidP="00CC0F3A">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1AF1B6" w14:textId="77777777" w:rsidR="000D61A9" w:rsidRDefault="000D61A9" w:rsidP="00CC0F3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7E142" w14:textId="77777777" w:rsidR="000D61A9" w:rsidRDefault="000D61A9" w:rsidP="00CC0F3A">
            <w:pPr>
              <w:pStyle w:val="TAC"/>
              <w:rPr>
                <w:lang w:val="en-US" w:eastAsia="zh-CN"/>
              </w:rPr>
            </w:pPr>
            <w:r>
              <w:rPr>
                <w:rFonts w:hint="eastAsia"/>
                <w:lang w:val="en-US" w:eastAsia="zh-CN"/>
              </w:rPr>
              <w:t>0</w:t>
            </w:r>
          </w:p>
        </w:tc>
      </w:tr>
      <w:tr w:rsidR="000D61A9" w14:paraId="45B334FC"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3F86D1CA" w14:textId="77777777" w:rsidR="000D61A9" w:rsidRDefault="000D61A9" w:rsidP="00CC0F3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2B1BCF" w14:textId="77777777" w:rsidR="000D61A9" w:rsidRDefault="000D61A9" w:rsidP="00CC0F3A">
            <w:pPr>
              <w:pStyle w:val="TAC"/>
              <w:rPr>
                <w:lang w:val="en-US"/>
              </w:rPr>
            </w:pPr>
          </w:p>
        </w:tc>
        <w:tc>
          <w:tcPr>
            <w:tcW w:w="730" w:type="dxa"/>
            <w:tcBorders>
              <w:left w:val="single" w:sz="4" w:space="0" w:color="auto"/>
              <w:bottom w:val="single" w:sz="4" w:space="0" w:color="auto"/>
              <w:right w:val="single" w:sz="4" w:space="0" w:color="auto"/>
            </w:tcBorders>
            <w:vAlign w:val="center"/>
          </w:tcPr>
          <w:p w14:paraId="3AD69D7B" w14:textId="77777777" w:rsidR="000D61A9" w:rsidRDefault="000D61A9" w:rsidP="00CC0F3A">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6443E2" w14:textId="77777777" w:rsidR="000D61A9" w:rsidRDefault="000D61A9" w:rsidP="00CC0F3A">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D2AE3" w14:textId="77777777" w:rsidR="000D61A9" w:rsidRDefault="000D61A9" w:rsidP="00CC0F3A">
            <w:pPr>
              <w:pStyle w:val="TAC"/>
              <w:rPr>
                <w:lang w:val="en-US" w:eastAsia="zh-CN"/>
              </w:rPr>
            </w:pPr>
          </w:p>
        </w:tc>
      </w:tr>
      <w:tr w:rsidR="000D61A9" w14:paraId="27789A5E"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07047E51" w14:textId="77777777" w:rsidR="000D61A9" w:rsidRDefault="000D61A9" w:rsidP="00CC0F3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26EA9F0" w14:textId="77777777" w:rsidR="000D61A9" w:rsidRDefault="000D61A9" w:rsidP="00CC0F3A">
            <w:pPr>
              <w:pStyle w:val="TAC"/>
              <w:rPr>
                <w:rFonts w:cs="Arial"/>
              </w:rPr>
            </w:pPr>
          </w:p>
        </w:tc>
        <w:tc>
          <w:tcPr>
            <w:tcW w:w="730" w:type="dxa"/>
            <w:tcBorders>
              <w:left w:val="single" w:sz="4" w:space="0" w:color="auto"/>
              <w:bottom w:val="single" w:sz="4" w:space="0" w:color="auto"/>
              <w:right w:val="single" w:sz="4" w:space="0" w:color="auto"/>
            </w:tcBorders>
            <w:vAlign w:val="center"/>
          </w:tcPr>
          <w:p w14:paraId="7A7A4515" w14:textId="77777777" w:rsidR="000D61A9" w:rsidRDefault="000D61A9" w:rsidP="00CC0F3A">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B94238"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E4778" w14:textId="77777777" w:rsidR="000D61A9" w:rsidRDefault="000D61A9" w:rsidP="00CC0F3A">
            <w:pPr>
              <w:pStyle w:val="TAC"/>
              <w:rPr>
                <w:lang w:val="en-US" w:eastAsia="zh-CN"/>
              </w:rPr>
            </w:pPr>
            <w:r>
              <w:rPr>
                <w:rFonts w:cs="Arial" w:hint="eastAsia"/>
                <w:lang w:val="en-US" w:eastAsia="zh-CN" w:bidi="ar"/>
              </w:rPr>
              <w:t>1</w:t>
            </w:r>
          </w:p>
        </w:tc>
      </w:tr>
      <w:tr w:rsidR="000D61A9" w14:paraId="650F16A6"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6BE78"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5F5E2" w14:textId="77777777" w:rsidR="000D61A9" w:rsidRDefault="000D61A9" w:rsidP="00CC0F3A">
            <w:pPr>
              <w:pStyle w:val="TAC"/>
              <w:rPr>
                <w:rFonts w:cs="Arial"/>
              </w:rPr>
            </w:pPr>
          </w:p>
        </w:tc>
        <w:tc>
          <w:tcPr>
            <w:tcW w:w="730" w:type="dxa"/>
            <w:tcBorders>
              <w:left w:val="single" w:sz="4" w:space="0" w:color="auto"/>
              <w:bottom w:val="single" w:sz="4" w:space="0" w:color="auto"/>
              <w:right w:val="single" w:sz="4" w:space="0" w:color="auto"/>
            </w:tcBorders>
            <w:vAlign w:val="center"/>
          </w:tcPr>
          <w:p w14:paraId="3D36B558" w14:textId="77777777" w:rsidR="000D61A9" w:rsidRDefault="000D61A9" w:rsidP="00CC0F3A">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7CD6D" w14:textId="77777777" w:rsidR="000D61A9" w:rsidRDefault="000D61A9" w:rsidP="00CC0F3A">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0D458" w14:textId="77777777" w:rsidR="000D61A9" w:rsidRDefault="000D61A9" w:rsidP="00CC0F3A">
            <w:pPr>
              <w:pStyle w:val="TAC"/>
              <w:rPr>
                <w:lang w:val="en-US" w:eastAsia="zh-CN"/>
              </w:rPr>
            </w:pPr>
          </w:p>
        </w:tc>
      </w:tr>
      <w:tr w:rsidR="000D61A9" w14:paraId="77C185B7"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4C09D" w14:textId="77777777" w:rsidR="000D61A9" w:rsidRDefault="000D61A9" w:rsidP="00CC0F3A">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067F" w14:textId="77777777" w:rsidR="000D61A9" w:rsidRDefault="000D61A9" w:rsidP="00CC0F3A">
            <w:pPr>
              <w:pStyle w:val="TAC"/>
              <w:rPr>
                <w:lang w:eastAsia="zh-CN"/>
              </w:rPr>
            </w:pPr>
            <w:r>
              <w:rPr>
                <w:rFonts w:cs="Arial"/>
              </w:rPr>
              <w:t>CA_n48B</w:t>
            </w:r>
          </w:p>
          <w:p w14:paraId="2D0C3092" w14:textId="77777777" w:rsidR="000D61A9" w:rsidRDefault="000D61A9" w:rsidP="00CC0F3A">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7B02363" w14:textId="77777777" w:rsidR="000D61A9" w:rsidRDefault="000D61A9" w:rsidP="00CC0F3A">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B4A5858"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F777" w14:textId="77777777" w:rsidR="000D61A9" w:rsidRDefault="000D61A9" w:rsidP="00CC0F3A">
            <w:pPr>
              <w:pStyle w:val="TAC"/>
              <w:rPr>
                <w:lang w:val="en-US" w:eastAsia="zh-CN"/>
              </w:rPr>
            </w:pPr>
            <w:r>
              <w:rPr>
                <w:lang w:val="en-US" w:eastAsia="zh-CN"/>
              </w:rPr>
              <w:t>0</w:t>
            </w:r>
          </w:p>
        </w:tc>
      </w:tr>
      <w:tr w:rsidR="000D61A9" w14:paraId="66C8D45D"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633B67D" w14:textId="77777777" w:rsidR="000D61A9" w:rsidRDefault="000D61A9" w:rsidP="00CC0F3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ECC0BD" w14:textId="77777777" w:rsidR="000D61A9" w:rsidRDefault="000D61A9" w:rsidP="00CC0F3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DAAD8A5" w14:textId="77777777" w:rsidR="000D61A9" w:rsidRDefault="000D61A9" w:rsidP="00CC0F3A">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45FE72" w14:textId="77777777" w:rsidR="000D61A9" w:rsidRDefault="000D61A9" w:rsidP="00CC0F3A">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F2059" w14:textId="77777777" w:rsidR="000D61A9" w:rsidRDefault="000D61A9" w:rsidP="00CC0F3A">
            <w:pPr>
              <w:pStyle w:val="TAC"/>
              <w:rPr>
                <w:lang w:val="en-US" w:eastAsia="zh-CN"/>
              </w:rPr>
            </w:pPr>
          </w:p>
        </w:tc>
      </w:tr>
      <w:tr w:rsidR="000D61A9" w14:paraId="01F92532"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4187F26A" w14:textId="77777777" w:rsidR="000D61A9" w:rsidRDefault="000D61A9" w:rsidP="00CC0F3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6BA54D" w14:textId="77777777" w:rsidR="000D61A9" w:rsidRDefault="000D61A9" w:rsidP="00CC0F3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7B137D1" w14:textId="77777777" w:rsidR="000D61A9" w:rsidRDefault="000D61A9" w:rsidP="00CC0F3A">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B7134A"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BA07F" w14:textId="77777777" w:rsidR="000D61A9" w:rsidRDefault="000D61A9" w:rsidP="00CC0F3A">
            <w:pPr>
              <w:pStyle w:val="TAC"/>
              <w:rPr>
                <w:lang w:val="en-US" w:eastAsia="zh-CN"/>
              </w:rPr>
            </w:pPr>
            <w:r>
              <w:rPr>
                <w:rFonts w:eastAsia="DengXian" w:cs="Arial"/>
                <w:lang w:val="en-US" w:eastAsia="zh-CN"/>
              </w:rPr>
              <w:t>1</w:t>
            </w:r>
          </w:p>
        </w:tc>
      </w:tr>
      <w:tr w:rsidR="000D61A9" w14:paraId="22A4936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4A8C9" w14:textId="77777777" w:rsidR="000D61A9" w:rsidRDefault="000D61A9" w:rsidP="00CC0F3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BF4A7" w14:textId="77777777" w:rsidR="000D61A9" w:rsidRDefault="000D61A9" w:rsidP="00CC0F3A">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F0555AD" w14:textId="77777777" w:rsidR="000D61A9" w:rsidRDefault="000D61A9" w:rsidP="00CC0F3A">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B4B1BA" w14:textId="77777777" w:rsidR="000D61A9" w:rsidRDefault="000D61A9" w:rsidP="00CC0F3A">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30B48" w14:textId="77777777" w:rsidR="000D61A9" w:rsidRDefault="000D61A9" w:rsidP="00CC0F3A">
            <w:pPr>
              <w:pStyle w:val="TAC"/>
              <w:rPr>
                <w:lang w:val="en-US" w:eastAsia="zh-CN"/>
              </w:rPr>
            </w:pPr>
          </w:p>
        </w:tc>
      </w:tr>
      <w:tr w:rsidR="000D61A9" w14:paraId="33F50306"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7FD36" w14:textId="77777777" w:rsidR="000D61A9" w:rsidRDefault="000D61A9" w:rsidP="00CC0F3A">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9C0D5" w14:textId="77777777" w:rsidR="000D61A9" w:rsidRDefault="000D61A9" w:rsidP="00CC0F3A">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0E77868" w14:textId="77777777" w:rsidR="000D61A9" w:rsidRDefault="000D61A9" w:rsidP="00CC0F3A">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02FD22" w14:textId="77777777" w:rsidR="000D61A9" w:rsidRDefault="000D61A9" w:rsidP="00CC0F3A">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5C28B" w14:textId="77777777" w:rsidR="000D61A9" w:rsidRDefault="000D61A9" w:rsidP="00CC0F3A">
            <w:pPr>
              <w:pStyle w:val="TAC"/>
              <w:rPr>
                <w:lang w:val="en-US" w:eastAsia="zh-CN"/>
              </w:rPr>
            </w:pPr>
            <w:r>
              <w:rPr>
                <w:rFonts w:hint="eastAsia"/>
                <w:lang w:val="en-US" w:eastAsia="zh-CN"/>
              </w:rPr>
              <w:t>0</w:t>
            </w:r>
          </w:p>
        </w:tc>
      </w:tr>
      <w:tr w:rsidR="000D61A9" w14:paraId="7DDA0BB9"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1BD51" w14:textId="77777777" w:rsidR="000D61A9" w:rsidRDefault="000D61A9" w:rsidP="00CC0F3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8B8D8" w14:textId="77777777" w:rsidR="000D61A9" w:rsidRDefault="000D61A9" w:rsidP="00CC0F3A">
            <w:pPr>
              <w:pStyle w:val="TAC"/>
              <w:rPr>
                <w:rFonts w:cs="Arial"/>
              </w:rPr>
            </w:pPr>
          </w:p>
        </w:tc>
        <w:tc>
          <w:tcPr>
            <w:tcW w:w="730" w:type="dxa"/>
            <w:tcBorders>
              <w:top w:val="single" w:sz="4" w:space="0" w:color="auto"/>
              <w:left w:val="single" w:sz="4" w:space="0" w:color="auto"/>
              <w:right w:val="single" w:sz="4" w:space="0" w:color="auto"/>
            </w:tcBorders>
            <w:vAlign w:val="center"/>
          </w:tcPr>
          <w:p w14:paraId="3DE8304D" w14:textId="77777777" w:rsidR="000D61A9" w:rsidRDefault="000D61A9" w:rsidP="00CC0F3A">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91E127" w14:textId="77777777" w:rsidR="000D61A9" w:rsidRDefault="000D61A9" w:rsidP="00CC0F3A">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74D36" w14:textId="77777777" w:rsidR="000D61A9" w:rsidRDefault="000D61A9" w:rsidP="00CC0F3A">
            <w:pPr>
              <w:pStyle w:val="TAC"/>
              <w:rPr>
                <w:lang w:val="en-US" w:eastAsia="zh-CN"/>
              </w:rPr>
            </w:pPr>
          </w:p>
        </w:tc>
      </w:tr>
      <w:tr w:rsidR="000D61A9" w14:paraId="165F7CF2" w14:textId="77777777" w:rsidTr="00CC0F3A">
        <w:trPr>
          <w:trHeight w:val="187"/>
        </w:trPr>
        <w:tc>
          <w:tcPr>
            <w:tcW w:w="1983" w:type="dxa"/>
            <w:tcBorders>
              <w:left w:val="single" w:sz="4" w:space="0" w:color="auto"/>
              <w:bottom w:val="nil"/>
              <w:right w:val="single" w:sz="4" w:space="0" w:color="auto"/>
            </w:tcBorders>
            <w:shd w:val="clear" w:color="auto" w:fill="auto"/>
            <w:vAlign w:val="center"/>
          </w:tcPr>
          <w:p w14:paraId="3100A2C2" w14:textId="77777777" w:rsidR="000D61A9" w:rsidRDefault="000D61A9" w:rsidP="00CC0F3A">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070AB58" w14:textId="77777777" w:rsidR="000D61A9" w:rsidRDefault="000D61A9" w:rsidP="00CC0F3A">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6A11A7" w14:textId="77777777" w:rsidR="000D61A9" w:rsidRDefault="000D61A9" w:rsidP="00CC0F3A">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3426D5" w14:textId="77777777" w:rsidR="000D61A9" w:rsidRDefault="000D61A9" w:rsidP="00CC0F3A">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C2A5CE" w14:textId="77777777" w:rsidR="000D61A9" w:rsidRDefault="000D61A9" w:rsidP="00CC0F3A">
            <w:pPr>
              <w:pStyle w:val="TAC"/>
              <w:rPr>
                <w:lang w:val="en-US" w:eastAsia="zh-CN"/>
              </w:rPr>
            </w:pPr>
            <w:r>
              <w:rPr>
                <w:rFonts w:hint="eastAsia"/>
                <w:lang w:val="en-US" w:eastAsia="zh-CN"/>
              </w:rPr>
              <w:t>0</w:t>
            </w:r>
          </w:p>
        </w:tc>
      </w:tr>
      <w:tr w:rsidR="000D61A9" w14:paraId="10840DEF"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684910BA" w14:textId="77777777" w:rsidR="000D61A9" w:rsidRDefault="000D61A9" w:rsidP="00CC0F3A">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56138DFB" w14:textId="77777777" w:rsidR="000D61A9" w:rsidRDefault="000D61A9" w:rsidP="00CC0F3A">
            <w:pPr>
              <w:pStyle w:val="TAC"/>
              <w:rPr>
                <w:rFonts w:cs="Arial"/>
              </w:rPr>
            </w:pPr>
          </w:p>
        </w:tc>
        <w:tc>
          <w:tcPr>
            <w:tcW w:w="730" w:type="dxa"/>
            <w:tcBorders>
              <w:left w:val="single" w:sz="4" w:space="0" w:color="auto"/>
              <w:right w:val="single" w:sz="4" w:space="0" w:color="auto"/>
            </w:tcBorders>
            <w:vAlign w:val="center"/>
          </w:tcPr>
          <w:p w14:paraId="473AAAED" w14:textId="77777777" w:rsidR="000D61A9" w:rsidRDefault="000D61A9" w:rsidP="00CC0F3A">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BC30A6" w14:textId="77777777" w:rsidR="000D61A9" w:rsidRDefault="000D61A9" w:rsidP="00CC0F3A">
            <w:pPr>
              <w:pStyle w:val="TAC"/>
              <w:rPr>
                <w:lang w:eastAsia="zh-CN"/>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30F05" w14:textId="77777777" w:rsidR="000D61A9" w:rsidRDefault="000D61A9" w:rsidP="00CC0F3A">
            <w:pPr>
              <w:pStyle w:val="TAC"/>
              <w:rPr>
                <w:lang w:val="en-US" w:eastAsia="zh-CN"/>
              </w:rPr>
            </w:pPr>
          </w:p>
        </w:tc>
      </w:tr>
      <w:tr w:rsidR="000D61A9" w14:paraId="32A98747"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35173881" w14:textId="77777777" w:rsidR="000D61A9" w:rsidRDefault="000D61A9" w:rsidP="00CC0F3A">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56DF8CEC" w14:textId="77777777" w:rsidR="000D61A9" w:rsidRDefault="000D61A9" w:rsidP="00CC0F3A">
            <w:pPr>
              <w:pStyle w:val="TAC"/>
              <w:rPr>
                <w:rFonts w:cs="Arial"/>
              </w:rPr>
            </w:pPr>
          </w:p>
        </w:tc>
        <w:tc>
          <w:tcPr>
            <w:tcW w:w="730" w:type="dxa"/>
            <w:tcBorders>
              <w:left w:val="single" w:sz="4" w:space="0" w:color="auto"/>
              <w:right w:val="single" w:sz="4" w:space="0" w:color="auto"/>
            </w:tcBorders>
            <w:vAlign w:val="center"/>
          </w:tcPr>
          <w:p w14:paraId="592E0E54" w14:textId="77777777" w:rsidR="000D61A9" w:rsidRDefault="000D61A9" w:rsidP="00CC0F3A">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E88920"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17DF2" w14:textId="77777777" w:rsidR="000D61A9" w:rsidRDefault="000D61A9" w:rsidP="00CC0F3A">
            <w:pPr>
              <w:pStyle w:val="TAC"/>
              <w:rPr>
                <w:rFonts w:cs="Arial"/>
                <w:lang w:val="en-US" w:eastAsia="zh-CN"/>
              </w:rPr>
            </w:pPr>
            <w:r>
              <w:rPr>
                <w:rFonts w:eastAsia="DengXian" w:cs="Arial"/>
                <w:lang w:val="en-US" w:eastAsia="zh-CN"/>
              </w:rPr>
              <w:t>1</w:t>
            </w:r>
          </w:p>
        </w:tc>
      </w:tr>
      <w:tr w:rsidR="000D61A9" w14:paraId="07BA01EB"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78AE2" w14:textId="77777777" w:rsidR="000D61A9" w:rsidRDefault="000D61A9" w:rsidP="00CC0F3A">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7BCA5" w14:textId="77777777" w:rsidR="000D61A9" w:rsidRDefault="000D61A9" w:rsidP="00CC0F3A">
            <w:pPr>
              <w:pStyle w:val="TAC"/>
              <w:rPr>
                <w:rFonts w:cs="Arial"/>
              </w:rPr>
            </w:pPr>
          </w:p>
        </w:tc>
        <w:tc>
          <w:tcPr>
            <w:tcW w:w="730" w:type="dxa"/>
            <w:tcBorders>
              <w:left w:val="single" w:sz="4" w:space="0" w:color="auto"/>
              <w:right w:val="single" w:sz="4" w:space="0" w:color="auto"/>
            </w:tcBorders>
            <w:vAlign w:val="center"/>
          </w:tcPr>
          <w:p w14:paraId="78ECD6C9" w14:textId="77777777" w:rsidR="000D61A9" w:rsidRDefault="000D61A9" w:rsidP="00CC0F3A">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F8DCD9" w14:textId="77777777" w:rsidR="000D61A9" w:rsidRDefault="000D61A9" w:rsidP="00CC0F3A">
            <w:pPr>
              <w:pStyle w:val="TAC"/>
              <w:rPr>
                <w:rFonts w:eastAsia="SimSun" w:cs="Arial"/>
                <w:lang w:val="en-US" w:eastAsia="zh-CN" w:bidi="ar"/>
              </w:rPr>
            </w:pPr>
            <w:r>
              <w:rPr>
                <w:rFonts w:eastAsia="SimSun" w:cs="Arial"/>
                <w:lang w:val="en-US" w:eastAsia="zh-CN" w:bidi="ar"/>
              </w:rPr>
              <w:t>CA_n48(2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D462D" w14:textId="77777777" w:rsidR="000D61A9" w:rsidRDefault="000D61A9" w:rsidP="00CC0F3A">
            <w:pPr>
              <w:pStyle w:val="TAC"/>
              <w:rPr>
                <w:rFonts w:cs="Arial"/>
                <w:lang w:val="en-US" w:eastAsia="zh-CN"/>
              </w:rPr>
            </w:pPr>
          </w:p>
        </w:tc>
      </w:tr>
      <w:tr w:rsidR="000D61A9" w14:paraId="215B99DF"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E8587C" w14:textId="77777777" w:rsidR="000D61A9" w:rsidRDefault="000D61A9" w:rsidP="00CC0F3A">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744CB" w14:textId="77777777" w:rsidR="000D61A9" w:rsidRDefault="000D61A9" w:rsidP="00CC0F3A">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6F36FEFA" w14:textId="77777777" w:rsidR="000D61A9" w:rsidRDefault="000D61A9" w:rsidP="00CC0F3A">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E0B7DB" w14:textId="77777777" w:rsidR="000D61A9" w:rsidRDefault="000D61A9" w:rsidP="00CC0F3A">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A09EC" w14:textId="77777777" w:rsidR="000D61A9" w:rsidRDefault="000D61A9" w:rsidP="00CC0F3A">
            <w:pPr>
              <w:pStyle w:val="TAC"/>
              <w:rPr>
                <w:lang w:val="en-US" w:eastAsia="zh-CN"/>
              </w:rPr>
            </w:pPr>
            <w:r>
              <w:rPr>
                <w:rFonts w:cs="Arial"/>
                <w:lang w:val="en-US" w:eastAsia="zh-CN"/>
              </w:rPr>
              <w:t>0</w:t>
            </w:r>
          </w:p>
        </w:tc>
      </w:tr>
      <w:tr w:rsidR="000D61A9" w14:paraId="1C0A1F12"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22AD282" w14:textId="77777777" w:rsidR="000D61A9" w:rsidRDefault="000D61A9" w:rsidP="00CC0F3A">
            <w:pPr>
              <w:pStyle w:val="TAC"/>
            </w:pPr>
          </w:p>
        </w:tc>
        <w:tc>
          <w:tcPr>
            <w:tcW w:w="1690" w:type="dxa"/>
            <w:tcBorders>
              <w:top w:val="nil"/>
              <w:left w:val="single" w:sz="4" w:space="0" w:color="auto"/>
              <w:bottom w:val="nil"/>
              <w:right w:val="single" w:sz="4" w:space="0" w:color="auto"/>
            </w:tcBorders>
            <w:shd w:val="clear" w:color="auto" w:fill="auto"/>
            <w:vAlign w:val="center"/>
          </w:tcPr>
          <w:p w14:paraId="4FDA9E8A" w14:textId="77777777" w:rsidR="000D61A9" w:rsidRDefault="000D61A9" w:rsidP="00CC0F3A">
            <w:pPr>
              <w:pStyle w:val="TAC"/>
            </w:pPr>
          </w:p>
        </w:tc>
        <w:tc>
          <w:tcPr>
            <w:tcW w:w="730" w:type="dxa"/>
            <w:tcBorders>
              <w:left w:val="single" w:sz="4" w:space="0" w:color="auto"/>
              <w:right w:val="single" w:sz="4" w:space="0" w:color="auto"/>
            </w:tcBorders>
            <w:vAlign w:val="center"/>
          </w:tcPr>
          <w:p w14:paraId="110101C2" w14:textId="77777777" w:rsidR="000D61A9" w:rsidRDefault="000D61A9" w:rsidP="00CC0F3A">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AD18FC" w14:textId="77777777" w:rsidR="000D61A9" w:rsidRDefault="000D61A9" w:rsidP="00CC0F3A">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46D84" w14:textId="77777777" w:rsidR="000D61A9" w:rsidRDefault="000D61A9" w:rsidP="00CC0F3A">
            <w:pPr>
              <w:pStyle w:val="TAC"/>
              <w:rPr>
                <w:lang w:val="en-US" w:eastAsia="zh-CN"/>
              </w:rPr>
            </w:pPr>
          </w:p>
        </w:tc>
      </w:tr>
      <w:tr w:rsidR="000D61A9" w14:paraId="5F284829"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4B56BF45" w14:textId="77777777" w:rsidR="000D61A9" w:rsidRDefault="000D61A9" w:rsidP="00CC0F3A">
            <w:pPr>
              <w:pStyle w:val="TAC"/>
            </w:pPr>
          </w:p>
        </w:tc>
        <w:tc>
          <w:tcPr>
            <w:tcW w:w="1690" w:type="dxa"/>
            <w:tcBorders>
              <w:top w:val="nil"/>
              <w:left w:val="single" w:sz="4" w:space="0" w:color="auto"/>
              <w:bottom w:val="nil"/>
              <w:right w:val="single" w:sz="4" w:space="0" w:color="auto"/>
            </w:tcBorders>
            <w:shd w:val="clear" w:color="auto" w:fill="auto"/>
            <w:vAlign w:val="center"/>
          </w:tcPr>
          <w:p w14:paraId="59F49537" w14:textId="77777777" w:rsidR="000D61A9" w:rsidRDefault="000D61A9" w:rsidP="00CC0F3A">
            <w:pPr>
              <w:pStyle w:val="TAC"/>
            </w:pPr>
          </w:p>
        </w:tc>
        <w:tc>
          <w:tcPr>
            <w:tcW w:w="730" w:type="dxa"/>
            <w:tcBorders>
              <w:left w:val="single" w:sz="4" w:space="0" w:color="auto"/>
              <w:right w:val="single" w:sz="4" w:space="0" w:color="auto"/>
            </w:tcBorders>
            <w:vAlign w:val="center"/>
          </w:tcPr>
          <w:p w14:paraId="170D4ABB" w14:textId="77777777" w:rsidR="000D61A9" w:rsidRDefault="000D61A9" w:rsidP="00CC0F3A">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F8A30D" w14:textId="77777777" w:rsidR="000D61A9" w:rsidRDefault="000D61A9" w:rsidP="00CC0F3A">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40FA1" w14:textId="77777777" w:rsidR="000D61A9" w:rsidRDefault="000D61A9" w:rsidP="00CC0F3A">
            <w:pPr>
              <w:pStyle w:val="TAC"/>
              <w:rPr>
                <w:lang w:val="en-US" w:eastAsia="zh-CN"/>
              </w:rPr>
            </w:pPr>
            <w:r>
              <w:rPr>
                <w:rFonts w:cs="Arial"/>
                <w:lang w:val="en-US" w:eastAsia="zh-CN"/>
              </w:rPr>
              <w:t>1</w:t>
            </w:r>
          </w:p>
        </w:tc>
      </w:tr>
      <w:tr w:rsidR="000D61A9" w14:paraId="140C88C9"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54156" w14:textId="77777777" w:rsidR="000D61A9" w:rsidRDefault="000D61A9" w:rsidP="00CC0F3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3E0E" w14:textId="77777777" w:rsidR="000D61A9" w:rsidRDefault="000D61A9" w:rsidP="00CC0F3A">
            <w:pPr>
              <w:pStyle w:val="TAC"/>
            </w:pPr>
          </w:p>
        </w:tc>
        <w:tc>
          <w:tcPr>
            <w:tcW w:w="730" w:type="dxa"/>
            <w:tcBorders>
              <w:left w:val="single" w:sz="4" w:space="0" w:color="auto"/>
              <w:right w:val="single" w:sz="4" w:space="0" w:color="auto"/>
            </w:tcBorders>
            <w:vAlign w:val="center"/>
          </w:tcPr>
          <w:p w14:paraId="6FC199AB" w14:textId="77777777" w:rsidR="000D61A9" w:rsidRDefault="000D61A9" w:rsidP="00CC0F3A">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311540" w14:textId="77777777" w:rsidR="000D61A9" w:rsidRDefault="000D61A9" w:rsidP="00CC0F3A">
            <w:pPr>
              <w:pStyle w:val="TAC"/>
              <w:rPr>
                <w:lang w:eastAsia="zh-CN"/>
              </w:rPr>
            </w:pPr>
            <w:r>
              <w:rPr>
                <w:rFonts w:eastAsia="SimSun" w:cs="Arial"/>
                <w:lang w:val="en-US" w:eastAsia="zh-CN" w:bidi="ar"/>
              </w:rPr>
              <w:t>CA_n48(A-</w:t>
            </w:r>
            <w:proofErr w:type="gramStart"/>
            <w:r>
              <w:rPr>
                <w:rFonts w:eastAsia="SimSun" w:cs="Arial"/>
                <w:lang w:val="en-US" w:eastAsia="zh-CN" w:bidi="ar"/>
              </w:rPr>
              <w:t>B)_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93A41" w14:textId="77777777" w:rsidR="000D61A9" w:rsidRDefault="000D61A9" w:rsidP="00CC0F3A">
            <w:pPr>
              <w:pStyle w:val="TAC"/>
              <w:rPr>
                <w:lang w:val="en-US" w:eastAsia="zh-CN"/>
              </w:rPr>
            </w:pPr>
          </w:p>
        </w:tc>
      </w:tr>
      <w:tr w:rsidR="000D61A9" w14:paraId="378CD783"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85134" w14:textId="77777777" w:rsidR="000D61A9" w:rsidRDefault="000D61A9" w:rsidP="00CC0F3A">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FFBA0" w14:textId="77777777" w:rsidR="000D61A9" w:rsidRDefault="000D61A9" w:rsidP="00CC0F3A">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EE50AC2" w14:textId="77777777" w:rsidR="000D61A9" w:rsidRDefault="000D61A9" w:rsidP="00CC0F3A">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DA81F4" w14:textId="77777777" w:rsidR="000D61A9" w:rsidRDefault="000D61A9" w:rsidP="00CC0F3A">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84071" w14:textId="77777777" w:rsidR="000D61A9" w:rsidRDefault="000D61A9" w:rsidP="00CC0F3A">
            <w:pPr>
              <w:pStyle w:val="TAC"/>
              <w:rPr>
                <w:lang w:val="en-US" w:eastAsia="zh-CN"/>
              </w:rPr>
            </w:pPr>
            <w:r>
              <w:rPr>
                <w:rFonts w:hint="eastAsia"/>
                <w:lang w:val="en-US" w:eastAsia="zh-CN"/>
              </w:rPr>
              <w:t>0</w:t>
            </w:r>
          </w:p>
        </w:tc>
      </w:tr>
      <w:tr w:rsidR="000D61A9" w14:paraId="1DFC382F"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499BA" w14:textId="77777777" w:rsidR="000D61A9" w:rsidRDefault="000D61A9" w:rsidP="00CC0F3A">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A5168" w14:textId="77777777" w:rsidR="000D61A9" w:rsidRDefault="000D61A9" w:rsidP="00CC0F3A">
            <w:pPr>
              <w:pStyle w:val="TAC"/>
              <w:rPr>
                <w:rFonts w:cs="Arial"/>
              </w:rPr>
            </w:pPr>
          </w:p>
        </w:tc>
        <w:tc>
          <w:tcPr>
            <w:tcW w:w="730" w:type="dxa"/>
            <w:tcBorders>
              <w:left w:val="single" w:sz="4" w:space="0" w:color="auto"/>
              <w:right w:val="single" w:sz="4" w:space="0" w:color="auto"/>
            </w:tcBorders>
            <w:vAlign w:val="center"/>
          </w:tcPr>
          <w:p w14:paraId="2311DEA5" w14:textId="77777777" w:rsidR="000D61A9" w:rsidRDefault="000D61A9" w:rsidP="00CC0F3A">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972DF0" w14:textId="77777777" w:rsidR="000D61A9" w:rsidRDefault="000D61A9" w:rsidP="00CC0F3A">
            <w:pPr>
              <w:pStyle w:val="TAC"/>
              <w:rPr>
                <w:lang w:eastAsia="zh-CN"/>
              </w:rPr>
            </w:pPr>
            <w:r>
              <w:rPr>
                <w:rFonts w:eastAsia="SimSun" w:cs="Arial"/>
                <w:lang w:val="en-US" w:eastAsia="zh-CN" w:bidi="ar"/>
              </w:rPr>
              <w:t>CA_n48(A-</w:t>
            </w:r>
            <w:proofErr w:type="gramStart"/>
            <w:r>
              <w:rPr>
                <w:rFonts w:eastAsia="SimSun" w:cs="Arial"/>
                <w:lang w:val="en-US" w:eastAsia="zh-CN" w:bidi="ar"/>
              </w:rPr>
              <w:t>C)_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53C2" w14:textId="77777777" w:rsidR="000D61A9" w:rsidRDefault="000D61A9" w:rsidP="00CC0F3A">
            <w:pPr>
              <w:pStyle w:val="TAC"/>
              <w:rPr>
                <w:lang w:val="en-US" w:eastAsia="zh-CN"/>
              </w:rPr>
            </w:pPr>
          </w:p>
        </w:tc>
      </w:tr>
      <w:tr w:rsidR="000D61A9" w14:paraId="0D65576E"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41C77" w14:textId="77777777" w:rsidR="000D61A9" w:rsidRDefault="000D61A9" w:rsidP="00CC0F3A">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506AD" w14:textId="77777777" w:rsidR="000D61A9" w:rsidRDefault="000D61A9" w:rsidP="00CC0F3A">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99E0804" w14:textId="77777777" w:rsidR="000D61A9" w:rsidRDefault="000D61A9" w:rsidP="00CC0F3A">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EA6743E" w14:textId="77777777" w:rsidR="000D61A9" w:rsidRDefault="000D61A9" w:rsidP="00CC0F3A">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652DB" w14:textId="77777777" w:rsidR="000D61A9" w:rsidRDefault="000D61A9" w:rsidP="00CC0F3A">
            <w:pPr>
              <w:pStyle w:val="TAC"/>
              <w:rPr>
                <w:lang w:val="en-US" w:eastAsia="zh-CN"/>
              </w:rPr>
            </w:pPr>
            <w:r>
              <w:rPr>
                <w:rFonts w:hint="eastAsia"/>
                <w:lang w:val="en-US" w:eastAsia="zh-CN"/>
              </w:rPr>
              <w:t>0</w:t>
            </w:r>
          </w:p>
        </w:tc>
      </w:tr>
      <w:tr w:rsidR="000D61A9" w14:paraId="529267B4"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03D7CF77" w14:textId="77777777" w:rsidR="000D61A9" w:rsidRDefault="000D61A9" w:rsidP="00CC0F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EAAB3" w14:textId="77777777" w:rsidR="000D61A9" w:rsidRDefault="000D61A9" w:rsidP="00CC0F3A">
            <w:pPr>
              <w:pStyle w:val="TAC"/>
              <w:rPr>
                <w:lang w:val="en-US" w:eastAsia="zh-CN"/>
              </w:rPr>
            </w:pPr>
          </w:p>
        </w:tc>
        <w:tc>
          <w:tcPr>
            <w:tcW w:w="730" w:type="dxa"/>
            <w:tcBorders>
              <w:left w:val="single" w:sz="4" w:space="0" w:color="auto"/>
              <w:right w:val="single" w:sz="4" w:space="0" w:color="auto"/>
            </w:tcBorders>
            <w:vAlign w:val="center"/>
          </w:tcPr>
          <w:p w14:paraId="44275DC8" w14:textId="77777777" w:rsidR="000D61A9" w:rsidRDefault="000D61A9" w:rsidP="00CC0F3A">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45A9CF" w14:textId="77777777" w:rsidR="000D61A9" w:rsidRDefault="000D61A9" w:rsidP="00CC0F3A">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0301B" w14:textId="77777777" w:rsidR="000D61A9" w:rsidRDefault="000D61A9" w:rsidP="00CC0F3A">
            <w:pPr>
              <w:pStyle w:val="TAC"/>
              <w:rPr>
                <w:lang w:val="en-US" w:eastAsia="zh-CN"/>
              </w:rPr>
            </w:pPr>
          </w:p>
        </w:tc>
      </w:tr>
      <w:tr w:rsidR="000D61A9" w14:paraId="477B2AAE"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5A153CF" w14:textId="77777777" w:rsidR="000D61A9" w:rsidRDefault="000D61A9" w:rsidP="00CC0F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909DC" w14:textId="77777777" w:rsidR="000D61A9" w:rsidRDefault="000D61A9" w:rsidP="00CC0F3A">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409C18B6" w14:textId="77777777" w:rsidR="000D61A9" w:rsidRDefault="000D61A9" w:rsidP="00CC0F3A">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6CC526" w14:textId="77777777" w:rsidR="000D61A9" w:rsidRDefault="000D61A9" w:rsidP="00CC0F3A">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D42423" w14:textId="77777777" w:rsidR="000D61A9" w:rsidRDefault="000D61A9" w:rsidP="00CC0F3A">
            <w:pPr>
              <w:pStyle w:val="TAC"/>
              <w:rPr>
                <w:lang w:val="en-US" w:eastAsia="zh-CN"/>
              </w:rPr>
            </w:pPr>
            <w:r>
              <w:rPr>
                <w:rFonts w:hint="eastAsia"/>
                <w:lang w:val="en-US" w:eastAsia="zh-CN"/>
              </w:rPr>
              <w:t>1</w:t>
            </w:r>
          </w:p>
        </w:tc>
      </w:tr>
      <w:tr w:rsidR="000D61A9" w14:paraId="03CCFE41"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387D" w14:textId="77777777" w:rsidR="000D61A9" w:rsidRDefault="000D61A9" w:rsidP="00CC0F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1071A" w14:textId="77777777" w:rsidR="000D61A9" w:rsidRDefault="000D61A9" w:rsidP="00CC0F3A">
            <w:pPr>
              <w:pStyle w:val="TAC"/>
              <w:rPr>
                <w:lang w:val="en-US" w:eastAsia="zh-CN"/>
              </w:rPr>
            </w:pPr>
          </w:p>
        </w:tc>
        <w:tc>
          <w:tcPr>
            <w:tcW w:w="730" w:type="dxa"/>
            <w:tcBorders>
              <w:left w:val="single" w:sz="4" w:space="0" w:color="auto"/>
              <w:right w:val="single" w:sz="4" w:space="0" w:color="auto"/>
            </w:tcBorders>
            <w:vAlign w:val="center"/>
          </w:tcPr>
          <w:p w14:paraId="04FA354F" w14:textId="77777777" w:rsidR="000D61A9" w:rsidRDefault="000D61A9" w:rsidP="00CC0F3A">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DBC868" w14:textId="77777777" w:rsidR="000D61A9" w:rsidRDefault="000D61A9" w:rsidP="00CC0F3A">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F3CE" w14:textId="77777777" w:rsidR="000D61A9" w:rsidRDefault="000D61A9" w:rsidP="00CC0F3A">
            <w:pPr>
              <w:pStyle w:val="TAC"/>
              <w:rPr>
                <w:lang w:val="en-US" w:eastAsia="zh-CN"/>
              </w:rPr>
            </w:pPr>
          </w:p>
        </w:tc>
      </w:tr>
      <w:tr w:rsidR="000D61A9" w14:paraId="28EB4D35"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2C3F9" w14:textId="77777777" w:rsidR="000D61A9" w:rsidRDefault="000D61A9" w:rsidP="00CC0F3A">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528C9" w14:textId="77777777" w:rsidR="000D61A9" w:rsidRDefault="000D61A9" w:rsidP="00CC0F3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DA6E21" w14:textId="77777777" w:rsidR="000D61A9" w:rsidRDefault="000D61A9" w:rsidP="00CC0F3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BFA9ED" w14:textId="77777777" w:rsidR="000D61A9" w:rsidRDefault="000D61A9" w:rsidP="00CC0F3A">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2E6BCF1" w14:textId="77777777" w:rsidR="000D61A9" w:rsidRDefault="000D61A9" w:rsidP="00CC0F3A">
            <w:pPr>
              <w:pStyle w:val="TAC"/>
              <w:rPr>
                <w:lang w:val="en-US" w:eastAsia="zh-CN"/>
              </w:rPr>
            </w:pPr>
            <w:r>
              <w:rPr>
                <w:lang w:val="en-US" w:eastAsia="zh-CN"/>
              </w:rPr>
              <w:t>0</w:t>
            </w:r>
          </w:p>
        </w:tc>
      </w:tr>
      <w:tr w:rsidR="000D61A9" w14:paraId="0020314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DB40E"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17A11" w14:textId="77777777" w:rsidR="000D61A9" w:rsidRDefault="000D61A9" w:rsidP="00CC0F3A">
            <w:pPr>
              <w:pStyle w:val="TAC"/>
            </w:pPr>
          </w:p>
        </w:tc>
        <w:tc>
          <w:tcPr>
            <w:tcW w:w="730" w:type="dxa"/>
            <w:tcBorders>
              <w:top w:val="single" w:sz="4" w:space="0" w:color="auto"/>
              <w:left w:val="single" w:sz="4" w:space="0" w:color="auto"/>
              <w:right w:val="single" w:sz="4" w:space="0" w:color="auto"/>
            </w:tcBorders>
            <w:vAlign w:val="center"/>
          </w:tcPr>
          <w:p w14:paraId="5AE4B71D" w14:textId="77777777" w:rsidR="000D61A9" w:rsidRDefault="000D61A9" w:rsidP="00CC0F3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1C4AE" w14:textId="77777777" w:rsidR="000D61A9" w:rsidRDefault="000D61A9" w:rsidP="00CC0F3A">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30554" w14:textId="77777777" w:rsidR="000D61A9" w:rsidRDefault="000D61A9" w:rsidP="00CC0F3A">
            <w:pPr>
              <w:pStyle w:val="TAC"/>
              <w:rPr>
                <w:lang w:val="en-US" w:eastAsia="zh-CN"/>
              </w:rPr>
            </w:pPr>
          </w:p>
        </w:tc>
      </w:tr>
      <w:tr w:rsidR="000D61A9" w14:paraId="77291FDA"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0D88" w14:textId="77777777" w:rsidR="000D61A9" w:rsidRDefault="000D61A9" w:rsidP="00CC0F3A">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A1DD5" w14:textId="77777777" w:rsidR="000D61A9" w:rsidRDefault="000D61A9" w:rsidP="00CC0F3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6C74D2B" w14:textId="77777777" w:rsidR="000D61A9" w:rsidRDefault="000D61A9" w:rsidP="00CC0F3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E84DD4" w14:textId="77777777" w:rsidR="000D61A9" w:rsidRDefault="000D61A9" w:rsidP="00CC0F3A">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E8460" w14:textId="77777777" w:rsidR="000D61A9" w:rsidRDefault="000D61A9" w:rsidP="00CC0F3A">
            <w:pPr>
              <w:pStyle w:val="TAC"/>
              <w:rPr>
                <w:lang w:val="en-US" w:eastAsia="zh-CN"/>
              </w:rPr>
            </w:pPr>
            <w:r>
              <w:rPr>
                <w:lang w:val="en-US" w:eastAsia="zh-CN"/>
              </w:rPr>
              <w:t>0</w:t>
            </w:r>
          </w:p>
        </w:tc>
      </w:tr>
      <w:tr w:rsidR="000D61A9" w14:paraId="4630BEEF"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7EB3F"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8D63C" w14:textId="77777777" w:rsidR="000D61A9" w:rsidRDefault="000D61A9" w:rsidP="00CC0F3A">
            <w:pPr>
              <w:pStyle w:val="TAC"/>
            </w:pPr>
          </w:p>
        </w:tc>
        <w:tc>
          <w:tcPr>
            <w:tcW w:w="730" w:type="dxa"/>
            <w:tcBorders>
              <w:top w:val="single" w:sz="4" w:space="0" w:color="auto"/>
              <w:left w:val="single" w:sz="4" w:space="0" w:color="auto"/>
              <w:right w:val="single" w:sz="4" w:space="0" w:color="auto"/>
            </w:tcBorders>
            <w:vAlign w:val="center"/>
          </w:tcPr>
          <w:p w14:paraId="2CCF8980" w14:textId="77777777" w:rsidR="000D61A9" w:rsidRDefault="000D61A9" w:rsidP="00CC0F3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DAB4D7" w14:textId="77777777" w:rsidR="000D61A9" w:rsidRDefault="000D61A9" w:rsidP="00CC0F3A">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85E91" w14:textId="77777777" w:rsidR="000D61A9" w:rsidRDefault="000D61A9" w:rsidP="00CC0F3A">
            <w:pPr>
              <w:pStyle w:val="TAC"/>
              <w:rPr>
                <w:lang w:val="en-US" w:eastAsia="zh-CN"/>
              </w:rPr>
            </w:pPr>
          </w:p>
        </w:tc>
      </w:tr>
      <w:tr w:rsidR="000D61A9" w14:paraId="128287FF"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9C3FE" w14:textId="77777777" w:rsidR="000D61A9" w:rsidRDefault="000D61A9" w:rsidP="00CC0F3A">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0DA11" w14:textId="77777777" w:rsidR="000D61A9" w:rsidRDefault="000D61A9" w:rsidP="00CC0F3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43A7C23" w14:textId="77777777" w:rsidR="000D61A9" w:rsidRDefault="000D61A9" w:rsidP="00CC0F3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B9533D" w14:textId="77777777" w:rsidR="000D61A9" w:rsidRDefault="000D61A9" w:rsidP="00CC0F3A">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AFCD7" w14:textId="77777777" w:rsidR="000D61A9" w:rsidRDefault="000D61A9" w:rsidP="00CC0F3A">
            <w:pPr>
              <w:pStyle w:val="TAC"/>
              <w:rPr>
                <w:lang w:val="en-US" w:eastAsia="zh-CN"/>
              </w:rPr>
            </w:pPr>
            <w:r>
              <w:rPr>
                <w:lang w:val="en-US" w:eastAsia="zh-CN"/>
              </w:rPr>
              <w:t>0</w:t>
            </w:r>
          </w:p>
        </w:tc>
      </w:tr>
      <w:tr w:rsidR="000D61A9" w14:paraId="758563E6"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7FB7B"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78037" w14:textId="77777777" w:rsidR="000D61A9" w:rsidRDefault="000D61A9" w:rsidP="00CC0F3A">
            <w:pPr>
              <w:pStyle w:val="TAC"/>
            </w:pPr>
          </w:p>
        </w:tc>
        <w:tc>
          <w:tcPr>
            <w:tcW w:w="730" w:type="dxa"/>
            <w:tcBorders>
              <w:top w:val="single" w:sz="4" w:space="0" w:color="auto"/>
              <w:left w:val="single" w:sz="4" w:space="0" w:color="auto"/>
              <w:right w:val="single" w:sz="4" w:space="0" w:color="auto"/>
            </w:tcBorders>
            <w:vAlign w:val="center"/>
          </w:tcPr>
          <w:p w14:paraId="3CAE925A" w14:textId="77777777" w:rsidR="000D61A9" w:rsidRDefault="000D61A9" w:rsidP="00CC0F3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14E68" w14:textId="77777777" w:rsidR="000D61A9" w:rsidRDefault="000D61A9" w:rsidP="00CC0F3A">
            <w:pPr>
              <w:pStyle w:val="TAC"/>
              <w:rPr>
                <w:rFonts w:eastAsia="Yu Mincho" w:cs="Arial"/>
                <w:lang w:val="en-US" w:eastAsia="zh-CN"/>
              </w:rPr>
            </w:pPr>
            <w:r>
              <w:rPr>
                <w:rFonts w:eastAsia="SimSun" w:cs="Arial"/>
                <w:lang w:val="en-US" w:eastAsia="zh-CN" w:bidi="ar"/>
              </w:rPr>
              <w:t>CA_n66(2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998BD" w14:textId="77777777" w:rsidR="000D61A9" w:rsidRDefault="000D61A9" w:rsidP="00CC0F3A">
            <w:pPr>
              <w:pStyle w:val="TAC"/>
              <w:rPr>
                <w:lang w:val="en-US" w:eastAsia="zh-CN"/>
              </w:rPr>
            </w:pPr>
          </w:p>
        </w:tc>
      </w:tr>
      <w:tr w:rsidR="000D61A9" w14:paraId="729D863F"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65536" w14:textId="77777777" w:rsidR="000D61A9" w:rsidRDefault="000D61A9" w:rsidP="00CC0F3A">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FA667" w14:textId="77777777" w:rsidR="000D61A9" w:rsidRDefault="000D61A9" w:rsidP="00CC0F3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36F7039" w14:textId="77777777" w:rsidR="000D61A9" w:rsidRDefault="000D61A9" w:rsidP="00CC0F3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30F407" w14:textId="77777777" w:rsidR="000D61A9" w:rsidRDefault="000D61A9" w:rsidP="00CC0F3A">
            <w:pPr>
              <w:pStyle w:val="TAC"/>
              <w:rPr>
                <w:rFonts w:eastAsia="Yu Mincho" w:cs="Arial"/>
                <w:lang w:val="en-US" w:eastAsia="zh-CN"/>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E88A9" w14:textId="77777777" w:rsidR="000D61A9" w:rsidRDefault="000D61A9" w:rsidP="00CC0F3A">
            <w:pPr>
              <w:pStyle w:val="TAC"/>
              <w:rPr>
                <w:lang w:val="en-US" w:eastAsia="zh-CN"/>
              </w:rPr>
            </w:pPr>
            <w:r>
              <w:rPr>
                <w:lang w:val="en-US" w:eastAsia="zh-CN"/>
              </w:rPr>
              <w:t>0</w:t>
            </w:r>
          </w:p>
        </w:tc>
      </w:tr>
      <w:tr w:rsidR="000D61A9" w14:paraId="23B1CAD3"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40A56"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D4B01" w14:textId="77777777" w:rsidR="000D61A9" w:rsidRDefault="000D61A9" w:rsidP="00CC0F3A">
            <w:pPr>
              <w:pStyle w:val="TAC"/>
            </w:pPr>
          </w:p>
        </w:tc>
        <w:tc>
          <w:tcPr>
            <w:tcW w:w="730" w:type="dxa"/>
            <w:tcBorders>
              <w:top w:val="single" w:sz="4" w:space="0" w:color="auto"/>
              <w:left w:val="single" w:sz="4" w:space="0" w:color="auto"/>
              <w:right w:val="single" w:sz="4" w:space="0" w:color="auto"/>
            </w:tcBorders>
            <w:vAlign w:val="center"/>
          </w:tcPr>
          <w:p w14:paraId="6CB31CF5" w14:textId="77777777" w:rsidR="000D61A9" w:rsidRDefault="000D61A9" w:rsidP="00CC0F3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ADAAA" w14:textId="77777777" w:rsidR="000D61A9" w:rsidRDefault="000D61A9" w:rsidP="00CC0F3A">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388BE" w14:textId="77777777" w:rsidR="000D61A9" w:rsidRDefault="000D61A9" w:rsidP="00CC0F3A">
            <w:pPr>
              <w:pStyle w:val="TAC"/>
              <w:rPr>
                <w:lang w:val="en-US" w:eastAsia="zh-CN"/>
              </w:rPr>
            </w:pPr>
          </w:p>
        </w:tc>
      </w:tr>
      <w:tr w:rsidR="000D61A9" w14:paraId="2FAF6499"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EC668" w14:textId="77777777" w:rsidR="000D61A9" w:rsidRDefault="000D61A9" w:rsidP="00CC0F3A">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E881C" w14:textId="77777777" w:rsidR="000D61A9" w:rsidRDefault="000D61A9" w:rsidP="00CC0F3A">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484543" w14:textId="77777777" w:rsidR="000D61A9" w:rsidRDefault="000D61A9" w:rsidP="00CC0F3A">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95B976" w14:textId="77777777" w:rsidR="000D61A9" w:rsidRDefault="000D61A9" w:rsidP="00CC0F3A">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8BE75" w14:textId="77777777" w:rsidR="000D61A9" w:rsidRDefault="000D61A9" w:rsidP="00CC0F3A">
            <w:pPr>
              <w:pStyle w:val="TAC"/>
              <w:rPr>
                <w:lang w:val="en-US" w:eastAsia="zh-CN"/>
              </w:rPr>
            </w:pPr>
            <w:r>
              <w:rPr>
                <w:lang w:val="en-US" w:eastAsia="zh-CN"/>
              </w:rPr>
              <w:t>0</w:t>
            </w:r>
          </w:p>
        </w:tc>
      </w:tr>
      <w:tr w:rsidR="000D61A9" w14:paraId="27B28152"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B3101B"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DC36F" w14:textId="77777777" w:rsidR="000D61A9" w:rsidRDefault="000D61A9" w:rsidP="00CC0F3A">
            <w:pPr>
              <w:pStyle w:val="TAC"/>
            </w:pPr>
          </w:p>
        </w:tc>
        <w:tc>
          <w:tcPr>
            <w:tcW w:w="730" w:type="dxa"/>
            <w:tcBorders>
              <w:top w:val="single" w:sz="4" w:space="0" w:color="auto"/>
              <w:left w:val="single" w:sz="4" w:space="0" w:color="auto"/>
              <w:right w:val="single" w:sz="4" w:space="0" w:color="auto"/>
            </w:tcBorders>
            <w:vAlign w:val="center"/>
          </w:tcPr>
          <w:p w14:paraId="49BF5B41" w14:textId="77777777" w:rsidR="000D61A9" w:rsidRDefault="000D61A9" w:rsidP="00CC0F3A">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1CB5F6" w14:textId="77777777" w:rsidR="000D61A9" w:rsidRDefault="000D61A9" w:rsidP="00CC0F3A">
            <w:pPr>
              <w:pStyle w:val="TAC"/>
              <w:rPr>
                <w:rFonts w:eastAsia="Yu Mincho" w:cs="Arial"/>
                <w:lang w:val="en-US" w:eastAsia="zh-CN"/>
              </w:rPr>
            </w:pPr>
            <w:r>
              <w:rPr>
                <w:rFonts w:eastAsia="SimSun" w:cs="Arial"/>
                <w:lang w:val="en-US" w:eastAsia="zh-CN" w:bidi="ar"/>
              </w:rPr>
              <w:t>CA_n66(3</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D870A" w14:textId="77777777" w:rsidR="000D61A9" w:rsidRDefault="000D61A9" w:rsidP="00CC0F3A">
            <w:pPr>
              <w:pStyle w:val="TAC"/>
              <w:rPr>
                <w:lang w:val="en-US" w:eastAsia="zh-CN"/>
              </w:rPr>
            </w:pPr>
          </w:p>
        </w:tc>
      </w:tr>
      <w:tr w:rsidR="000D61A9" w14:paraId="36F3239B"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7F5D8" w14:textId="77777777" w:rsidR="000D61A9" w:rsidRDefault="000D61A9" w:rsidP="00CC0F3A">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F04C8" w14:textId="77777777" w:rsidR="000D61A9" w:rsidRDefault="000D61A9" w:rsidP="00CC0F3A">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CA75807" w14:textId="77777777" w:rsidR="000D61A9" w:rsidRDefault="000D61A9" w:rsidP="00CC0F3A">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E8E98B" w14:textId="77777777" w:rsidR="000D61A9" w:rsidRDefault="000D61A9" w:rsidP="00CC0F3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47402" w14:textId="77777777" w:rsidR="000D61A9" w:rsidRDefault="000D61A9" w:rsidP="00CC0F3A">
            <w:pPr>
              <w:pStyle w:val="TAC"/>
              <w:rPr>
                <w:lang w:val="en-US" w:eastAsia="zh-CN"/>
              </w:rPr>
            </w:pPr>
            <w:r>
              <w:rPr>
                <w:lang w:val="en-US" w:eastAsia="zh-CN"/>
              </w:rPr>
              <w:t>0</w:t>
            </w:r>
          </w:p>
        </w:tc>
      </w:tr>
      <w:tr w:rsidR="000D61A9" w14:paraId="7D59D016"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9B199"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F0E94" w14:textId="77777777" w:rsidR="000D61A9" w:rsidRDefault="000D61A9" w:rsidP="00CC0F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09AF0EFF" w14:textId="77777777" w:rsidR="000D61A9" w:rsidRDefault="000D61A9" w:rsidP="00CC0F3A">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DF0E34" w14:textId="77777777" w:rsidR="000D61A9" w:rsidRDefault="000D61A9" w:rsidP="00CC0F3A">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091E5" w14:textId="77777777" w:rsidR="000D61A9" w:rsidRDefault="000D61A9" w:rsidP="00CC0F3A">
            <w:pPr>
              <w:pStyle w:val="TAC"/>
              <w:rPr>
                <w:lang w:val="en-US" w:eastAsia="zh-CN"/>
              </w:rPr>
            </w:pPr>
          </w:p>
        </w:tc>
      </w:tr>
      <w:tr w:rsidR="000D61A9" w14:paraId="11FC60DC" w14:textId="77777777" w:rsidTr="00CC0F3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7990CA49" w14:textId="77777777" w:rsidR="000D61A9" w:rsidRDefault="000D61A9" w:rsidP="00CC0F3A">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D3ABF" w14:textId="77777777" w:rsidR="000D61A9" w:rsidRDefault="000D61A9" w:rsidP="00CC0F3A">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AB37E57" w14:textId="77777777" w:rsidR="000D61A9" w:rsidRDefault="000D61A9" w:rsidP="00CC0F3A">
            <w:pPr>
              <w:pStyle w:val="TAC"/>
            </w:pPr>
            <w:r>
              <w:t>n2</w:t>
            </w:r>
          </w:p>
        </w:tc>
        <w:tc>
          <w:tcPr>
            <w:tcW w:w="4081" w:type="dxa"/>
            <w:tcBorders>
              <w:top w:val="single" w:sz="4" w:space="0" w:color="auto"/>
              <w:left w:val="single" w:sz="4" w:space="0" w:color="auto"/>
              <w:right w:val="single" w:sz="4" w:space="0" w:color="auto"/>
            </w:tcBorders>
            <w:vAlign w:val="center"/>
          </w:tcPr>
          <w:p w14:paraId="230297FD"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D8A38" w14:textId="77777777" w:rsidR="000D61A9" w:rsidRDefault="000D61A9" w:rsidP="00CC0F3A">
            <w:pPr>
              <w:pStyle w:val="TAC"/>
              <w:rPr>
                <w:lang w:val="en-US" w:eastAsia="zh-CN"/>
              </w:rPr>
            </w:pPr>
            <w:r>
              <w:rPr>
                <w:lang w:val="en-US" w:eastAsia="zh-CN"/>
              </w:rPr>
              <w:t>0</w:t>
            </w:r>
          </w:p>
        </w:tc>
      </w:tr>
      <w:tr w:rsidR="000D61A9" w14:paraId="3BC45E3A"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1A1C9B96" w14:textId="77777777" w:rsidR="000D61A9" w:rsidRDefault="000D61A9" w:rsidP="00CC0F3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6897DCB" w14:textId="77777777" w:rsidR="000D61A9" w:rsidRDefault="000D61A9" w:rsidP="00CC0F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3ABA657" w14:textId="77777777" w:rsidR="000D61A9" w:rsidRDefault="000D61A9" w:rsidP="00CC0F3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195064" w14:textId="77777777" w:rsidR="000D61A9" w:rsidRDefault="000D61A9" w:rsidP="00CC0F3A">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DDEAD" w14:textId="77777777" w:rsidR="000D61A9" w:rsidRDefault="000D61A9" w:rsidP="00CC0F3A">
            <w:pPr>
              <w:pStyle w:val="TAC"/>
              <w:rPr>
                <w:lang w:val="en-US" w:eastAsia="zh-CN"/>
              </w:rPr>
            </w:pPr>
          </w:p>
        </w:tc>
      </w:tr>
      <w:tr w:rsidR="000D61A9" w14:paraId="071BC7A0"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775FA691" w14:textId="77777777" w:rsidR="000D61A9" w:rsidRDefault="000D61A9" w:rsidP="00CC0F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5FE2A" w14:textId="77777777" w:rsidR="000D61A9" w:rsidRDefault="000D61A9" w:rsidP="00CC0F3A">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4E7463E7" w14:textId="77777777" w:rsidR="000D61A9" w:rsidRDefault="000D61A9" w:rsidP="00CC0F3A">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297C2B" w14:textId="77777777" w:rsidR="000D61A9" w:rsidRDefault="000D61A9" w:rsidP="00CC0F3A">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D62FF" w14:textId="77777777" w:rsidR="000D61A9" w:rsidRDefault="000D61A9" w:rsidP="00CC0F3A">
            <w:pPr>
              <w:pStyle w:val="TAC"/>
              <w:rPr>
                <w:lang w:val="en-US" w:eastAsia="zh-CN"/>
              </w:rPr>
            </w:pPr>
            <w:r>
              <w:rPr>
                <w:rFonts w:cs="Arial"/>
                <w:szCs w:val="18"/>
                <w:lang w:val="en-US"/>
              </w:rPr>
              <w:t>4 and 5</w:t>
            </w:r>
          </w:p>
        </w:tc>
      </w:tr>
      <w:tr w:rsidR="000D61A9" w14:paraId="163A3423"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609AF" w14:textId="77777777" w:rsidR="000D61A9" w:rsidRDefault="000D61A9" w:rsidP="00CC0F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E6021" w14:textId="77777777" w:rsidR="000D61A9" w:rsidRDefault="000D61A9" w:rsidP="00CC0F3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6ABEDC" w14:textId="77777777" w:rsidR="000D61A9" w:rsidRDefault="000D61A9" w:rsidP="00CC0F3A">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28D4EA" w14:textId="77777777" w:rsidR="000D61A9" w:rsidRDefault="000D61A9" w:rsidP="00CC0F3A">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CEA6E" w14:textId="77777777" w:rsidR="000D61A9" w:rsidRDefault="000D61A9" w:rsidP="00CC0F3A">
            <w:pPr>
              <w:pStyle w:val="TAC"/>
              <w:rPr>
                <w:lang w:val="en-US" w:eastAsia="zh-CN"/>
              </w:rPr>
            </w:pPr>
          </w:p>
        </w:tc>
      </w:tr>
      <w:tr w:rsidR="000D61A9" w14:paraId="5DC7E1BE"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EE2B4" w14:textId="77777777" w:rsidR="000D61A9" w:rsidRDefault="000D61A9" w:rsidP="00CC0F3A">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547BF1E0" w14:textId="77777777" w:rsidR="000D61A9" w:rsidRDefault="000D61A9" w:rsidP="00CC0F3A">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31FAFA17" w14:textId="77777777" w:rsidR="000D61A9" w:rsidRDefault="000D61A9" w:rsidP="00CC0F3A">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59046C" w14:textId="77777777" w:rsidR="000D61A9" w:rsidRDefault="000D61A9" w:rsidP="00CC0F3A">
            <w:pPr>
              <w:pStyle w:val="TAC"/>
              <w:rPr>
                <w:lang w:val="en-US" w:eastAsia="zh-CN"/>
              </w:rPr>
            </w:pPr>
            <w:r>
              <w:rPr>
                <w:lang w:val="en-US" w:eastAsia="zh-CN"/>
              </w:rPr>
              <w:t>CA_n2(2</w:t>
            </w:r>
            <w:proofErr w:type="gramStart"/>
            <w:r>
              <w:rPr>
                <w:lang w:val="en-US" w:eastAsia="zh-CN"/>
              </w:rPr>
              <w:t>A)_</w:t>
            </w:r>
            <w:proofErr w:type="gramEnd"/>
            <w:r>
              <w:rPr>
                <w:lang w:val="en-US"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B6252" w14:textId="77777777" w:rsidR="000D61A9" w:rsidRDefault="000D61A9" w:rsidP="00CC0F3A">
            <w:pPr>
              <w:pStyle w:val="TAC"/>
              <w:rPr>
                <w:lang w:val="en-US" w:eastAsia="zh-CN"/>
              </w:rPr>
            </w:pPr>
            <w:r>
              <w:rPr>
                <w:lang w:val="en-US" w:eastAsia="zh-CN"/>
              </w:rPr>
              <w:t>0</w:t>
            </w:r>
          </w:p>
        </w:tc>
      </w:tr>
      <w:tr w:rsidR="000D61A9" w14:paraId="2C1E276B"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82C1CD3" w14:textId="77777777" w:rsidR="000D61A9" w:rsidRDefault="000D61A9" w:rsidP="00CC0F3A">
            <w:pPr>
              <w:pStyle w:val="TAC"/>
              <w:rPr>
                <w:lang w:val="en-US" w:eastAsia="zh-CN"/>
              </w:rPr>
            </w:pPr>
          </w:p>
        </w:tc>
        <w:tc>
          <w:tcPr>
            <w:tcW w:w="1690" w:type="dxa"/>
            <w:tcBorders>
              <w:top w:val="nil"/>
              <w:left w:val="single" w:sz="4" w:space="0" w:color="auto"/>
              <w:bottom w:val="nil"/>
              <w:right w:val="single" w:sz="4" w:space="0" w:color="auto"/>
            </w:tcBorders>
            <w:vAlign w:val="center"/>
          </w:tcPr>
          <w:p w14:paraId="2F5AAC96" w14:textId="77777777" w:rsidR="000D61A9" w:rsidRDefault="000D61A9" w:rsidP="00CC0F3A">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9BB97A" w14:textId="77777777" w:rsidR="000D61A9" w:rsidRDefault="000D61A9" w:rsidP="00CC0F3A">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2765FF" w14:textId="77777777" w:rsidR="000D61A9" w:rsidRDefault="000D61A9" w:rsidP="00CC0F3A">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0B7F5" w14:textId="77777777" w:rsidR="000D61A9" w:rsidRDefault="000D61A9" w:rsidP="00CC0F3A">
            <w:pPr>
              <w:pStyle w:val="TAC"/>
              <w:rPr>
                <w:lang w:val="en-US" w:eastAsia="zh-CN"/>
              </w:rPr>
            </w:pPr>
          </w:p>
        </w:tc>
      </w:tr>
      <w:tr w:rsidR="000D61A9" w14:paraId="61D42C29"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1BDAFFA0" w14:textId="77777777" w:rsidR="000D61A9" w:rsidRDefault="000D61A9" w:rsidP="00CC0F3A">
            <w:pPr>
              <w:pStyle w:val="TAC"/>
              <w:rPr>
                <w:rFonts w:cs="Arial"/>
                <w:lang w:val="en-US"/>
              </w:rPr>
            </w:pPr>
          </w:p>
        </w:tc>
        <w:tc>
          <w:tcPr>
            <w:tcW w:w="1690" w:type="dxa"/>
            <w:tcBorders>
              <w:top w:val="nil"/>
              <w:left w:val="single" w:sz="4" w:space="0" w:color="auto"/>
              <w:bottom w:val="nil"/>
              <w:right w:val="single" w:sz="4" w:space="0" w:color="auto"/>
            </w:tcBorders>
            <w:vAlign w:val="center"/>
          </w:tcPr>
          <w:p w14:paraId="3B8D691A" w14:textId="77777777" w:rsidR="000D61A9" w:rsidRDefault="000D61A9" w:rsidP="00CC0F3A">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3B05EB54" w14:textId="77777777" w:rsidR="000D61A9" w:rsidRDefault="000D61A9" w:rsidP="00CC0F3A">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21CA08" w14:textId="77777777" w:rsidR="000D61A9" w:rsidRDefault="000D61A9" w:rsidP="00CC0F3A">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90EA" w14:textId="77777777" w:rsidR="000D61A9" w:rsidRDefault="000D61A9" w:rsidP="00CC0F3A">
            <w:pPr>
              <w:pStyle w:val="TAC"/>
              <w:rPr>
                <w:lang w:val="en-US" w:eastAsia="zh-CN"/>
              </w:rPr>
            </w:pPr>
            <w:r>
              <w:rPr>
                <w:rFonts w:cs="Arial"/>
                <w:szCs w:val="18"/>
                <w:lang w:val="en-US"/>
              </w:rPr>
              <w:t>4 and 5</w:t>
            </w:r>
          </w:p>
        </w:tc>
      </w:tr>
      <w:tr w:rsidR="000D61A9" w14:paraId="6C36F95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1DB"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0BE6E3B0" w14:textId="77777777" w:rsidR="000D61A9" w:rsidRDefault="000D61A9" w:rsidP="00CC0F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3B98219" w14:textId="77777777" w:rsidR="000D61A9" w:rsidRDefault="000D61A9" w:rsidP="00CC0F3A">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0C488" w14:textId="77777777" w:rsidR="000D61A9" w:rsidRDefault="000D61A9" w:rsidP="00CC0F3A">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23C" w14:textId="77777777" w:rsidR="000D61A9" w:rsidRDefault="000D61A9" w:rsidP="00CC0F3A">
            <w:pPr>
              <w:pStyle w:val="TAC"/>
              <w:rPr>
                <w:lang w:val="en-US" w:eastAsia="zh-CN"/>
              </w:rPr>
            </w:pPr>
          </w:p>
        </w:tc>
      </w:tr>
      <w:tr w:rsidR="000D61A9" w14:paraId="76485DB4"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75319" w14:textId="77777777" w:rsidR="000D61A9" w:rsidRDefault="000D61A9" w:rsidP="00CC0F3A">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780BA23F" w14:textId="77777777" w:rsidR="000D61A9" w:rsidRDefault="000D61A9" w:rsidP="00CC0F3A">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715C459E" w14:textId="77777777" w:rsidR="000D61A9" w:rsidRDefault="000D61A9" w:rsidP="00CC0F3A">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7BE7AC9D" w14:textId="77777777" w:rsidR="000D61A9" w:rsidRDefault="000D61A9" w:rsidP="00CC0F3A">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1D60ABC" w14:textId="77777777" w:rsidR="000D61A9" w:rsidRDefault="000D61A9" w:rsidP="00CC0F3A">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67FFA" w14:textId="77777777" w:rsidR="000D61A9" w:rsidRDefault="000D61A9" w:rsidP="00CC0F3A">
            <w:pPr>
              <w:pStyle w:val="TAC"/>
              <w:rPr>
                <w:lang w:val="en-US" w:eastAsia="zh-CN"/>
              </w:rPr>
            </w:pPr>
            <w:r>
              <w:rPr>
                <w:rFonts w:hint="eastAsia"/>
                <w:lang w:val="en-US" w:eastAsia="zh-CN"/>
              </w:rPr>
              <w:t>0</w:t>
            </w:r>
          </w:p>
        </w:tc>
      </w:tr>
      <w:tr w:rsidR="000D61A9" w14:paraId="0F478863"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13FC8F4" w14:textId="77777777" w:rsidR="000D61A9" w:rsidRDefault="000D61A9" w:rsidP="00CC0F3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170D0C0A" w14:textId="77777777" w:rsidR="000D61A9" w:rsidRDefault="000D61A9" w:rsidP="00CC0F3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A93957A" w14:textId="77777777" w:rsidR="000D61A9" w:rsidRDefault="000D61A9" w:rsidP="00CC0F3A">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DA4BDA" w14:textId="77777777" w:rsidR="000D61A9" w:rsidRDefault="000D61A9" w:rsidP="00CC0F3A">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CBE90" w14:textId="77777777" w:rsidR="000D61A9" w:rsidRDefault="000D61A9" w:rsidP="00CC0F3A">
            <w:pPr>
              <w:pStyle w:val="TAC"/>
              <w:rPr>
                <w:lang w:val="en-US" w:eastAsia="zh-CN"/>
              </w:rPr>
            </w:pPr>
          </w:p>
        </w:tc>
      </w:tr>
      <w:tr w:rsidR="000D61A9" w14:paraId="745599A0"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4647EAEC" w14:textId="77777777" w:rsidR="000D61A9" w:rsidRDefault="000D61A9" w:rsidP="00CC0F3A">
            <w:pPr>
              <w:pStyle w:val="TAC"/>
              <w:rPr>
                <w:lang w:eastAsia="ja-JP"/>
              </w:rPr>
            </w:pPr>
          </w:p>
        </w:tc>
        <w:tc>
          <w:tcPr>
            <w:tcW w:w="1690" w:type="dxa"/>
            <w:tcBorders>
              <w:top w:val="nil"/>
              <w:left w:val="single" w:sz="4" w:space="0" w:color="auto"/>
              <w:bottom w:val="nil"/>
              <w:right w:val="single" w:sz="4" w:space="0" w:color="auto"/>
            </w:tcBorders>
          </w:tcPr>
          <w:p w14:paraId="500C38F9" w14:textId="77777777" w:rsidR="000D61A9" w:rsidRDefault="000D61A9" w:rsidP="00CC0F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FF28F1B" w14:textId="77777777" w:rsidR="000D61A9" w:rsidRDefault="000D61A9" w:rsidP="00CC0F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68F92B" w14:textId="77777777" w:rsidR="000D61A9" w:rsidRDefault="000D61A9" w:rsidP="00CC0F3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B1ED" w14:textId="77777777" w:rsidR="000D61A9" w:rsidRDefault="000D61A9" w:rsidP="00CC0F3A">
            <w:pPr>
              <w:pStyle w:val="TAC"/>
              <w:rPr>
                <w:rFonts w:cs="Arial"/>
                <w:lang w:val="en-US" w:eastAsia="zh-CN"/>
              </w:rPr>
            </w:pPr>
            <w:r>
              <w:rPr>
                <w:lang w:val="en-US" w:eastAsia="zh-CN"/>
              </w:rPr>
              <w:t>4 and 5</w:t>
            </w:r>
          </w:p>
        </w:tc>
      </w:tr>
      <w:tr w:rsidR="000D61A9" w14:paraId="28AB2D60"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388BD" w14:textId="77777777" w:rsidR="000D61A9" w:rsidRDefault="000D61A9" w:rsidP="00CC0F3A">
            <w:pPr>
              <w:pStyle w:val="TAC"/>
              <w:rPr>
                <w:lang w:eastAsia="ja-JP"/>
              </w:rPr>
            </w:pPr>
          </w:p>
        </w:tc>
        <w:tc>
          <w:tcPr>
            <w:tcW w:w="1690" w:type="dxa"/>
            <w:tcBorders>
              <w:top w:val="nil"/>
              <w:left w:val="single" w:sz="4" w:space="0" w:color="auto"/>
              <w:bottom w:val="single" w:sz="4" w:space="0" w:color="auto"/>
              <w:right w:val="single" w:sz="4" w:space="0" w:color="auto"/>
            </w:tcBorders>
          </w:tcPr>
          <w:p w14:paraId="23D166A5" w14:textId="77777777" w:rsidR="000D61A9" w:rsidRDefault="000D61A9" w:rsidP="00CC0F3A">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35B9352" w14:textId="77777777" w:rsidR="000D61A9" w:rsidRDefault="000D61A9" w:rsidP="00CC0F3A">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2F8049" w14:textId="77777777" w:rsidR="000D61A9" w:rsidRDefault="000D61A9" w:rsidP="00CC0F3A">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96602" w14:textId="77777777" w:rsidR="000D61A9" w:rsidRDefault="000D61A9" w:rsidP="00CC0F3A">
            <w:pPr>
              <w:pStyle w:val="TAC"/>
              <w:rPr>
                <w:rFonts w:cs="Arial"/>
                <w:lang w:val="en-US" w:eastAsia="zh-CN"/>
              </w:rPr>
            </w:pPr>
          </w:p>
        </w:tc>
      </w:tr>
      <w:tr w:rsidR="000D61A9" w14:paraId="28A3FF07"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F87CC3" w14:textId="77777777" w:rsidR="000D61A9" w:rsidRDefault="000D61A9" w:rsidP="00CC0F3A">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CD72A37" w14:textId="77777777" w:rsidR="000D61A9" w:rsidRDefault="000D61A9" w:rsidP="00CC0F3A">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457B76F7" w14:textId="77777777" w:rsidR="000D61A9" w:rsidRDefault="000D61A9" w:rsidP="00CC0F3A">
            <w:pPr>
              <w:pStyle w:val="TAC"/>
            </w:pPr>
            <w:r>
              <w:t>CA_n2A-n77A</w:t>
            </w:r>
            <w:r>
              <w:rPr>
                <w:rFonts w:cs="Arial"/>
                <w:vertAlign w:val="superscript"/>
                <w:lang w:val="en-US" w:eastAsia="zh-CN"/>
              </w:rPr>
              <w:t>8</w:t>
            </w:r>
          </w:p>
          <w:p w14:paraId="2C8FCCA8" w14:textId="77777777" w:rsidR="000D61A9" w:rsidRDefault="000D61A9" w:rsidP="00CC0F3A">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23AB043A" w14:textId="77777777" w:rsidR="000D61A9" w:rsidRDefault="000D61A9" w:rsidP="00CC0F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CDEB93" w14:textId="77777777" w:rsidR="000D61A9" w:rsidRDefault="000D61A9" w:rsidP="00CC0F3A">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363AE" w14:textId="77777777" w:rsidR="000D61A9" w:rsidRDefault="000D61A9" w:rsidP="00CC0F3A">
            <w:pPr>
              <w:pStyle w:val="TAC"/>
              <w:rPr>
                <w:lang w:val="en-US" w:eastAsia="zh-CN"/>
              </w:rPr>
            </w:pPr>
            <w:r>
              <w:rPr>
                <w:rFonts w:cs="Arial" w:hint="eastAsia"/>
                <w:lang w:val="en-US" w:eastAsia="zh-CN"/>
              </w:rPr>
              <w:t>0</w:t>
            </w:r>
          </w:p>
        </w:tc>
      </w:tr>
      <w:tr w:rsidR="000D61A9" w14:paraId="390E151F"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367B69D7" w14:textId="77777777" w:rsidR="000D61A9" w:rsidRDefault="000D61A9" w:rsidP="00CC0F3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7981CB8" w14:textId="77777777" w:rsidR="000D61A9" w:rsidRDefault="000D61A9" w:rsidP="00CC0F3A">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192A0D9"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19526" w14:textId="77777777" w:rsidR="000D61A9" w:rsidRDefault="000D61A9" w:rsidP="00CC0F3A">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3B75B" w14:textId="77777777" w:rsidR="000D61A9" w:rsidRDefault="000D61A9" w:rsidP="00CC0F3A">
            <w:pPr>
              <w:pStyle w:val="TAC"/>
              <w:rPr>
                <w:lang w:val="en-US" w:eastAsia="zh-CN"/>
              </w:rPr>
            </w:pPr>
          </w:p>
        </w:tc>
      </w:tr>
      <w:tr w:rsidR="000D61A9" w14:paraId="7421DCAA"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6C4D11DD" w14:textId="77777777" w:rsidR="000D61A9" w:rsidRDefault="000D61A9" w:rsidP="00CC0F3A">
            <w:pPr>
              <w:pStyle w:val="TAC"/>
            </w:pPr>
          </w:p>
        </w:tc>
        <w:tc>
          <w:tcPr>
            <w:tcW w:w="1690" w:type="dxa"/>
            <w:tcBorders>
              <w:top w:val="nil"/>
              <w:left w:val="single" w:sz="4" w:space="0" w:color="auto"/>
              <w:bottom w:val="nil"/>
              <w:right w:val="single" w:sz="4" w:space="0" w:color="auto"/>
            </w:tcBorders>
            <w:shd w:val="clear" w:color="auto" w:fill="auto"/>
            <w:vAlign w:val="center"/>
          </w:tcPr>
          <w:p w14:paraId="63B32FB0" w14:textId="77777777" w:rsidR="000D61A9" w:rsidRDefault="000D61A9" w:rsidP="00CC0F3A">
            <w:pPr>
              <w:pStyle w:val="TAC"/>
            </w:pPr>
          </w:p>
        </w:tc>
        <w:tc>
          <w:tcPr>
            <w:tcW w:w="730" w:type="dxa"/>
            <w:tcBorders>
              <w:left w:val="single" w:sz="4" w:space="0" w:color="auto"/>
              <w:right w:val="single" w:sz="4" w:space="0" w:color="auto"/>
            </w:tcBorders>
            <w:vAlign w:val="center"/>
          </w:tcPr>
          <w:p w14:paraId="6C395C0F" w14:textId="77777777" w:rsidR="000D61A9" w:rsidRDefault="000D61A9" w:rsidP="00CC0F3A">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F8DA594" w14:textId="77777777" w:rsidR="000D61A9" w:rsidRDefault="000D61A9" w:rsidP="00CC0F3A">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81621F8" w14:textId="77777777" w:rsidR="000D61A9" w:rsidRDefault="000D61A9" w:rsidP="00CC0F3A">
            <w:pPr>
              <w:pStyle w:val="TAC"/>
              <w:rPr>
                <w:lang w:val="en-US" w:eastAsia="zh-CN"/>
              </w:rPr>
            </w:pPr>
            <w:r>
              <w:rPr>
                <w:rFonts w:hint="eastAsia"/>
                <w:lang w:val="en-US" w:eastAsia="zh-CN"/>
              </w:rPr>
              <w:t>1</w:t>
            </w:r>
          </w:p>
        </w:tc>
      </w:tr>
      <w:tr w:rsidR="000D61A9" w14:paraId="4AA5877F"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B6117" w14:textId="77777777" w:rsidR="000D61A9" w:rsidRDefault="000D61A9" w:rsidP="00CC0F3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88897" w14:textId="77777777" w:rsidR="000D61A9" w:rsidRDefault="000D61A9" w:rsidP="00CC0F3A">
            <w:pPr>
              <w:pStyle w:val="TAC"/>
            </w:pPr>
          </w:p>
        </w:tc>
        <w:tc>
          <w:tcPr>
            <w:tcW w:w="730" w:type="dxa"/>
            <w:tcBorders>
              <w:left w:val="single" w:sz="4" w:space="0" w:color="auto"/>
              <w:right w:val="single" w:sz="4" w:space="0" w:color="auto"/>
            </w:tcBorders>
            <w:vAlign w:val="center"/>
          </w:tcPr>
          <w:p w14:paraId="684D15DE" w14:textId="77777777" w:rsidR="000D61A9" w:rsidRDefault="000D61A9" w:rsidP="00CC0F3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CE027" w14:textId="77777777" w:rsidR="000D61A9" w:rsidRDefault="000D61A9" w:rsidP="00CC0F3A">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037B2" w14:textId="77777777" w:rsidR="000D61A9" w:rsidRDefault="000D61A9" w:rsidP="00CC0F3A">
            <w:pPr>
              <w:pStyle w:val="TAC"/>
              <w:rPr>
                <w:lang w:val="en-US" w:eastAsia="zh-CN"/>
              </w:rPr>
            </w:pPr>
          </w:p>
        </w:tc>
      </w:tr>
      <w:tr w:rsidR="000D61A9" w14:paraId="79B68A32"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BF930" w14:textId="77777777" w:rsidR="000D61A9" w:rsidRDefault="000D61A9" w:rsidP="00CC0F3A">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3CA38F6A" w14:textId="77777777" w:rsidR="000D61A9" w:rsidRDefault="000D61A9" w:rsidP="00CC0F3A">
            <w:pPr>
              <w:pStyle w:val="TAC"/>
            </w:pPr>
            <w:r>
              <w:t>-</w:t>
            </w:r>
          </w:p>
        </w:tc>
        <w:tc>
          <w:tcPr>
            <w:tcW w:w="730" w:type="dxa"/>
            <w:tcBorders>
              <w:left w:val="single" w:sz="4" w:space="0" w:color="auto"/>
              <w:right w:val="single" w:sz="4" w:space="0" w:color="auto"/>
            </w:tcBorders>
            <w:vAlign w:val="center"/>
          </w:tcPr>
          <w:p w14:paraId="69C19B57" w14:textId="77777777" w:rsidR="000D61A9" w:rsidRDefault="000D61A9" w:rsidP="00CC0F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713D89" w14:textId="77777777" w:rsidR="000D61A9" w:rsidRDefault="000D61A9" w:rsidP="00CC0F3A">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527DF2" w14:textId="77777777" w:rsidR="000D61A9" w:rsidRDefault="000D61A9" w:rsidP="00CC0F3A">
            <w:pPr>
              <w:pStyle w:val="TAC"/>
              <w:rPr>
                <w:lang w:val="en-US" w:eastAsia="zh-CN"/>
              </w:rPr>
            </w:pPr>
            <w:r>
              <w:rPr>
                <w:lang w:val="en-US" w:eastAsia="zh-CN"/>
              </w:rPr>
              <w:t>4 and 5</w:t>
            </w:r>
          </w:p>
        </w:tc>
      </w:tr>
      <w:tr w:rsidR="000D61A9" w14:paraId="4B6ED87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0A5D5" w14:textId="77777777" w:rsidR="000D61A9" w:rsidRDefault="000D61A9" w:rsidP="00CC0F3A">
            <w:pPr>
              <w:pStyle w:val="TAC"/>
            </w:pPr>
          </w:p>
        </w:tc>
        <w:tc>
          <w:tcPr>
            <w:tcW w:w="1690" w:type="dxa"/>
            <w:tcBorders>
              <w:top w:val="nil"/>
              <w:left w:val="single" w:sz="4" w:space="0" w:color="auto"/>
              <w:bottom w:val="single" w:sz="4" w:space="0" w:color="auto"/>
              <w:right w:val="single" w:sz="4" w:space="0" w:color="auto"/>
            </w:tcBorders>
            <w:vAlign w:val="center"/>
          </w:tcPr>
          <w:p w14:paraId="4746DE61" w14:textId="77777777" w:rsidR="000D61A9" w:rsidRDefault="000D61A9" w:rsidP="00CC0F3A">
            <w:pPr>
              <w:pStyle w:val="TAC"/>
            </w:pPr>
          </w:p>
        </w:tc>
        <w:tc>
          <w:tcPr>
            <w:tcW w:w="730" w:type="dxa"/>
            <w:tcBorders>
              <w:left w:val="single" w:sz="4" w:space="0" w:color="auto"/>
              <w:right w:val="single" w:sz="4" w:space="0" w:color="auto"/>
            </w:tcBorders>
            <w:vAlign w:val="center"/>
          </w:tcPr>
          <w:p w14:paraId="04CE0EC7"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98C1B" w14:textId="77777777" w:rsidR="000D61A9" w:rsidRDefault="000D61A9" w:rsidP="00CC0F3A">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0E145" w14:textId="77777777" w:rsidR="000D61A9" w:rsidRDefault="000D61A9" w:rsidP="00CC0F3A">
            <w:pPr>
              <w:pStyle w:val="TAC"/>
              <w:rPr>
                <w:lang w:val="en-US" w:eastAsia="zh-CN"/>
              </w:rPr>
            </w:pPr>
          </w:p>
        </w:tc>
      </w:tr>
      <w:tr w:rsidR="000D61A9" w14:paraId="55CFAC0F"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7393F0" w14:textId="77777777" w:rsidR="000D61A9" w:rsidRDefault="000D61A9" w:rsidP="00CC0F3A">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AFF534D" w14:textId="77777777" w:rsidR="000D61A9" w:rsidRDefault="000D61A9" w:rsidP="00CC0F3A">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402B8737" w14:textId="77777777" w:rsidR="000D61A9" w:rsidRDefault="000D61A9" w:rsidP="00CC0F3A">
            <w:pPr>
              <w:pStyle w:val="TAC"/>
              <w:rPr>
                <w:rFonts w:cs="Arial"/>
                <w:vertAlign w:val="superscript"/>
                <w:lang w:val="en-US" w:eastAsia="zh-CN"/>
              </w:rPr>
            </w:pPr>
            <w:r>
              <w:rPr>
                <w:lang w:val="en-US" w:eastAsia="zh-CN"/>
              </w:rPr>
              <w:t>CA_n77C</w:t>
            </w:r>
          </w:p>
          <w:p w14:paraId="60EF2571" w14:textId="77777777" w:rsidR="000D61A9" w:rsidRDefault="000D61A9" w:rsidP="00CC0F3A">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517C3F6F" w14:textId="77777777" w:rsidR="000D61A9" w:rsidRDefault="000D61A9" w:rsidP="00CC0F3A">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9A67EF" w14:textId="77777777" w:rsidR="000D61A9" w:rsidRDefault="000D61A9" w:rsidP="00CC0F3A">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1F0CD" w14:textId="77777777" w:rsidR="000D61A9" w:rsidRDefault="000D61A9" w:rsidP="00CC0F3A">
            <w:pPr>
              <w:pStyle w:val="TAC"/>
              <w:rPr>
                <w:lang w:val="en-US" w:eastAsia="zh-CN"/>
              </w:rPr>
            </w:pPr>
            <w:r>
              <w:rPr>
                <w:lang w:val="en-US" w:eastAsia="zh-CN"/>
              </w:rPr>
              <w:t>0</w:t>
            </w:r>
          </w:p>
        </w:tc>
      </w:tr>
      <w:tr w:rsidR="000D61A9" w14:paraId="437B142F"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1B088F26" w14:textId="77777777" w:rsidR="000D61A9" w:rsidRDefault="000D61A9" w:rsidP="00CC0F3A">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2685429" w14:textId="77777777" w:rsidR="000D61A9" w:rsidRDefault="000D61A9" w:rsidP="00CC0F3A">
            <w:pPr>
              <w:pStyle w:val="TAC"/>
              <w:rPr>
                <w:rFonts w:eastAsia="PMingLiU" w:cs="Arial"/>
                <w:lang w:eastAsia="zh-TW"/>
              </w:rPr>
            </w:pPr>
          </w:p>
        </w:tc>
        <w:tc>
          <w:tcPr>
            <w:tcW w:w="730" w:type="dxa"/>
            <w:tcBorders>
              <w:left w:val="single" w:sz="4" w:space="0" w:color="auto"/>
              <w:right w:val="single" w:sz="4" w:space="0" w:color="auto"/>
            </w:tcBorders>
            <w:vAlign w:val="center"/>
          </w:tcPr>
          <w:p w14:paraId="67717AF0" w14:textId="77777777" w:rsidR="000D61A9" w:rsidRDefault="000D61A9" w:rsidP="00CC0F3A">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86456C" w14:textId="77777777" w:rsidR="000D61A9" w:rsidRDefault="000D61A9" w:rsidP="00CC0F3A">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1F9DB" w14:textId="77777777" w:rsidR="000D61A9" w:rsidRDefault="000D61A9" w:rsidP="00CC0F3A">
            <w:pPr>
              <w:pStyle w:val="TAC"/>
              <w:rPr>
                <w:lang w:val="en-US" w:eastAsia="zh-CN"/>
              </w:rPr>
            </w:pPr>
          </w:p>
        </w:tc>
      </w:tr>
      <w:tr w:rsidR="000D61A9" w14:paraId="0BF3B909"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63C22FCE" w14:textId="77777777" w:rsidR="000D61A9" w:rsidRDefault="000D61A9" w:rsidP="00CC0F3A">
            <w:pPr>
              <w:pStyle w:val="TAC"/>
              <w:rPr>
                <w:lang w:eastAsia="ja-JP"/>
              </w:rPr>
            </w:pPr>
          </w:p>
        </w:tc>
        <w:tc>
          <w:tcPr>
            <w:tcW w:w="1690" w:type="dxa"/>
            <w:tcBorders>
              <w:top w:val="nil"/>
              <w:left w:val="single" w:sz="4" w:space="0" w:color="auto"/>
              <w:bottom w:val="nil"/>
              <w:right w:val="single" w:sz="4" w:space="0" w:color="auto"/>
            </w:tcBorders>
          </w:tcPr>
          <w:p w14:paraId="2BB0DEC9" w14:textId="77777777" w:rsidR="000D61A9" w:rsidRDefault="000D61A9" w:rsidP="00CC0F3A">
            <w:pPr>
              <w:pStyle w:val="TAC"/>
              <w:rPr>
                <w:rFonts w:cs="Arial"/>
                <w:lang w:val="en-US"/>
              </w:rPr>
            </w:pPr>
          </w:p>
        </w:tc>
        <w:tc>
          <w:tcPr>
            <w:tcW w:w="730" w:type="dxa"/>
            <w:tcBorders>
              <w:left w:val="single" w:sz="4" w:space="0" w:color="auto"/>
              <w:right w:val="single" w:sz="4" w:space="0" w:color="auto"/>
            </w:tcBorders>
            <w:vAlign w:val="center"/>
          </w:tcPr>
          <w:p w14:paraId="3B5F7C8B" w14:textId="77777777" w:rsidR="000D61A9" w:rsidRDefault="000D61A9" w:rsidP="00CC0F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939AAD3" w14:textId="77777777" w:rsidR="000D61A9" w:rsidRDefault="000D61A9" w:rsidP="00CC0F3A">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B41B0" w14:textId="77777777" w:rsidR="000D61A9" w:rsidRDefault="000D61A9" w:rsidP="00CC0F3A">
            <w:pPr>
              <w:pStyle w:val="TAC"/>
              <w:rPr>
                <w:lang w:val="en-US" w:eastAsia="zh-CN"/>
              </w:rPr>
            </w:pPr>
            <w:r>
              <w:rPr>
                <w:lang w:val="en-US" w:eastAsia="zh-CN"/>
              </w:rPr>
              <w:t>4 and 5</w:t>
            </w:r>
          </w:p>
        </w:tc>
      </w:tr>
      <w:tr w:rsidR="000D61A9" w14:paraId="3F59B45C"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E354F" w14:textId="77777777" w:rsidR="000D61A9" w:rsidRDefault="000D61A9" w:rsidP="00CC0F3A">
            <w:pPr>
              <w:pStyle w:val="TAC"/>
              <w:rPr>
                <w:lang w:eastAsia="ja-JP"/>
              </w:rPr>
            </w:pPr>
          </w:p>
        </w:tc>
        <w:tc>
          <w:tcPr>
            <w:tcW w:w="1690" w:type="dxa"/>
            <w:tcBorders>
              <w:top w:val="nil"/>
              <w:left w:val="single" w:sz="4" w:space="0" w:color="auto"/>
              <w:bottom w:val="single" w:sz="4" w:space="0" w:color="auto"/>
              <w:right w:val="single" w:sz="4" w:space="0" w:color="auto"/>
            </w:tcBorders>
          </w:tcPr>
          <w:p w14:paraId="5C1FE386" w14:textId="77777777" w:rsidR="000D61A9" w:rsidRDefault="000D61A9" w:rsidP="00CC0F3A">
            <w:pPr>
              <w:pStyle w:val="TAC"/>
              <w:rPr>
                <w:rFonts w:cs="Arial"/>
                <w:lang w:val="en-US"/>
              </w:rPr>
            </w:pPr>
          </w:p>
        </w:tc>
        <w:tc>
          <w:tcPr>
            <w:tcW w:w="730" w:type="dxa"/>
            <w:tcBorders>
              <w:left w:val="single" w:sz="4" w:space="0" w:color="auto"/>
              <w:right w:val="single" w:sz="4" w:space="0" w:color="auto"/>
            </w:tcBorders>
            <w:vAlign w:val="center"/>
          </w:tcPr>
          <w:p w14:paraId="4E6884FD"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2BAAD" w14:textId="77777777" w:rsidR="000D61A9" w:rsidRDefault="000D61A9" w:rsidP="00CC0F3A">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02D61" w14:textId="77777777" w:rsidR="000D61A9" w:rsidRDefault="000D61A9" w:rsidP="00CC0F3A">
            <w:pPr>
              <w:pStyle w:val="TAC"/>
              <w:rPr>
                <w:lang w:val="en-US" w:eastAsia="zh-CN"/>
              </w:rPr>
            </w:pPr>
          </w:p>
        </w:tc>
      </w:tr>
      <w:tr w:rsidR="000D61A9" w14:paraId="5549E2B4"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90A41" w14:textId="77777777" w:rsidR="000D61A9" w:rsidRDefault="000D61A9" w:rsidP="00CC0F3A">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BBB61D7" w14:textId="77777777" w:rsidR="000D61A9" w:rsidRDefault="000D61A9" w:rsidP="00CC0F3A">
            <w:pPr>
              <w:pStyle w:val="TAC"/>
              <w:rPr>
                <w:rFonts w:cs="Arial"/>
                <w:lang w:val="en-US" w:eastAsia="zh-CN"/>
              </w:rPr>
            </w:pPr>
            <w:r>
              <w:rPr>
                <w:rFonts w:cs="Arial"/>
                <w:lang w:val="en-US"/>
              </w:rPr>
              <w:t>n77</w:t>
            </w:r>
            <w:r>
              <w:rPr>
                <w:rFonts w:cs="Arial" w:hint="eastAsia"/>
                <w:vertAlign w:val="superscript"/>
                <w:lang w:val="en-US" w:eastAsia="zh-CN"/>
              </w:rPr>
              <w:t>8, 9</w:t>
            </w:r>
          </w:p>
          <w:p w14:paraId="4EA54341" w14:textId="77777777" w:rsidR="000D61A9" w:rsidRDefault="000D61A9" w:rsidP="00CC0F3A">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511FFC3" w14:textId="77777777" w:rsidR="000D61A9" w:rsidRDefault="000D61A9" w:rsidP="00CC0F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8DABF1" w14:textId="77777777" w:rsidR="000D61A9" w:rsidRDefault="000D61A9" w:rsidP="00CC0F3A">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C09F6B1" w14:textId="77777777" w:rsidR="000D61A9" w:rsidRDefault="000D61A9" w:rsidP="00CC0F3A">
            <w:pPr>
              <w:pStyle w:val="TAC"/>
              <w:rPr>
                <w:lang w:val="en-US" w:eastAsia="zh-CN"/>
              </w:rPr>
            </w:pPr>
            <w:r>
              <w:rPr>
                <w:rFonts w:hint="eastAsia"/>
                <w:lang w:val="en-US" w:eastAsia="zh-CN"/>
              </w:rPr>
              <w:t>0</w:t>
            </w:r>
          </w:p>
        </w:tc>
      </w:tr>
      <w:tr w:rsidR="000D61A9" w14:paraId="4B2C680B"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0E8AFDB8" w14:textId="77777777" w:rsidR="000D61A9" w:rsidRDefault="000D61A9" w:rsidP="00CC0F3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053425A8" w14:textId="77777777" w:rsidR="000D61A9" w:rsidRDefault="000D61A9" w:rsidP="00CC0F3A">
            <w:pPr>
              <w:pStyle w:val="TAC"/>
              <w:rPr>
                <w:rFonts w:cs="Arial"/>
                <w:lang w:val="en-US"/>
              </w:rPr>
            </w:pPr>
          </w:p>
        </w:tc>
        <w:tc>
          <w:tcPr>
            <w:tcW w:w="730" w:type="dxa"/>
            <w:tcBorders>
              <w:left w:val="single" w:sz="4" w:space="0" w:color="auto"/>
              <w:right w:val="single" w:sz="4" w:space="0" w:color="auto"/>
            </w:tcBorders>
            <w:vAlign w:val="center"/>
          </w:tcPr>
          <w:p w14:paraId="3C955F25"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FE25C" w14:textId="77777777" w:rsidR="000D61A9" w:rsidRDefault="000D61A9" w:rsidP="00CC0F3A">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44BCE0B" w14:textId="77777777" w:rsidR="000D61A9" w:rsidRDefault="000D61A9" w:rsidP="00CC0F3A">
            <w:pPr>
              <w:pStyle w:val="TAC"/>
              <w:rPr>
                <w:lang w:val="en-US" w:eastAsia="zh-CN"/>
              </w:rPr>
            </w:pPr>
          </w:p>
        </w:tc>
      </w:tr>
      <w:tr w:rsidR="000D61A9" w14:paraId="4267CCBB"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01A044FE" w14:textId="77777777" w:rsidR="000D61A9" w:rsidRDefault="000D61A9" w:rsidP="00CC0F3A">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7C837353" w14:textId="77777777" w:rsidR="000D61A9" w:rsidRDefault="000D61A9" w:rsidP="00CC0F3A">
            <w:pPr>
              <w:pStyle w:val="TAC"/>
              <w:rPr>
                <w:rFonts w:cs="Arial"/>
                <w:lang w:val="en-US"/>
              </w:rPr>
            </w:pPr>
          </w:p>
        </w:tc>
        <w:tc>
          <w:tcPr>
            <w:tcW w:w="730" w:type="dxa"/>
            <w:tcBorders>
              <w:left w:val="single" w:sz="4" w:space="0" w:color="auto"/>
              <w:right w:val="single" w:sz="4" w:space="0" w:color="auto"/>
            </w:tcBorders>
            <w:vAlign w:val="center"/>
          </w:tcPr>
          <w:p w14:paraId="59EC3A0D" w14:textId="77777777" w:rsidR="000D61A9" w:rsidRDefault="000D61A9" w:rsidP="00CC0F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67BF6B0" w14:textId="77777777" w:rsidR="000D61A9" w:rsidRDefault="000D61A9" w:rsidP="00CC0F3A">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3A257" w14:textId="77777777" w:rsidR="000D61A9" w:rsidRDefault="000D61A9" w:rsidP="00CC0F3A">
            <w:pPr>
              <w:pStyle w:val="TAC"/>
              <w:rPr>
                <w:lang w:val="en-US" w:eastAsia="zh-CN"/>
              </w:rPr>
            </w:pPr>
            <w:r>
              <w:rPr>
                <w:lang w:val="en-US" w:eastAsia="zh-CN"/>
              </w:rPr>
              <w:t>4 and 5</w:t>
            </w:r>
          </w:p>
        </w:tc>
      </w:tr>
      <w:tr w:rsidR="000D61A9" w14:paraId="167D033E"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5F5C8"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2B6F4" w14:textId="77777777" w:rsidR="000D61A9" w:rsidRDefault="000D61A9" w:rsidP="00CC0F3A">
            <w:pPr>
              <w:pStyle w:val="TAC"/>
              <w:rPr>
                <w:rFonts w:cs="Arial"/>
                <w:lang w:val="en-US"/>
              </w:rPr>
            </w:pPr>
          </w:p>
        </w:tc>
        <w:tc>
          <w:tcPr>
            <w:tcW w:w="730" w:type="dxa"/>
            <w:tcBorders>
              <w:left w:val="single" w:sz="4" w:space="0" w:color="auto"/>
              <w:right w:val="single" w:sz="4" w:space="0" w:color="auto"/>
            </w:tcBorders>
            <w:vAlign w:val="center"/>
          </w:tcPr>
          <w:p w14:paraId="3A415215"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F6C63F" w14:textId="77777777" w:rsidR="000D61A9" w:rsidRDefault="000D61A9" w:rsidP="00CC0F3A">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04ED4" w14:textId="77777777" w:rsidR="000D61A9" w:rsidRDefault="000D61A9" w:rsidP="00CC0F3A">
            <w:pPr>
              <w:pStyle w:val="TAC"/>
              <w:rPr>
                <w:lang w:val="en-US" w:eastAsia="zh-CN"/>
              </w:rPr>
            </w:pPr>
          </w:p>
        </w:tc>
      </w:tr>
      <w:tr w:rsidR="000D61A9" w14:paraId="36B64232"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22E79" w14:textId="77777777" w:rsidR="000D61A9" w:rsidRDefault="000D61A9" w:rsidP="00CC0F3A">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69EDC6B3" w14:textId="77777777" w:rsidR="000D61A9" w:rsidRDefault="000D61A9" w:rsidP="00CC0F3A">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61ECACB3" w14:textId="77777777" w:rsidR="000D61A9" w:rsidRDefault="000D61A9" w:rsidP="00CC0F3A">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AA298A" w14:textId="77777777" w:rsidR="000D61A9" w:rsidRDefault="000D61A9" w:rsidP="00CC0F3A">
            <w:pPr>
              <w:pStyle w:val="TAC"/>
              <w:rPr>
                <w:rFonts w:eastAsia="SimSun" w:cs="Arial"/>
                <w:lang w:val="en-US" w:eastAsia="zh-CN" w:bidi="ar"/>
              </w:rPr>
            </w:pPr>
            <w:r>
              <w:rPr>
                <w:rFonts w:eastAsia="SimSun" w:cs="Arial"/>
                <w:lang w:val="en-US" w:eastAsia="zh-CN" w:bidi="ar"/>
              </w:rPr>
              <w:t>CA_n2(2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87D28" w14:textId="77777777" w:rsidR="000D61A9" w:rsidRDefault="000D61A9" w:rsidP="00CC0F3A">
            <w:pPr>
              <w:pStyle w:val="TAC"/>
              <w:rPr>
                <w:lang w:val="en-US" w:eastAsia="zh-CN"/>
              </w:rPr>
            </w:pPr>
            <w:r>
              <w:rPr>
                <w:lang w:val="en-US" w:eastAsia="zh-CN"/>
              </w:rPr>
              <w:t>4 and 5</w:t>
            </w:r>
          </w:p>
        </w:tc>
      </w:tr>
      <w:tr w:rsidR="000D61A9" w14:paraId="0CFBDC3A"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649C4" w14:textId="77777777" w:rsidR="000D61A9" w:rsidRDefault="000D61A9" w:rsidP="00CC0F3A">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37189043" w14:textId="77777777" w:rsidR="000D61A9" w:rsidRDefault="000D61A9" w:rsidP="00CC0F3A">
            <w:pPr>
              <w:pStyle w:val="TAC"/>
              <w:rPr>
                <w:rFonts w:cs="Arial"/>
                <w:lang w:val="en-US"/>
              </w:rPr>
            </w:pPr>
          </w:p>
        </w:tc>
        <w:tc>
          <w:tcPr>
            <w:tcW w:w="730" w:type="dxa"/>
            <w:tcBorders>
              <w:left w:val="single" w:sz="4" w:space="0" w:color="auto"/>
              <w:right w:val="single" w:sz="4" w:space="0" w:color="auto"/>
            </w:tcBorders>
            <w:vAlign w:val="center"/>
          </w:tcPr>
          <w:p w14:paraId="44632CB0" w14:textId="77777777" w:rsidR="000D61A9" w:rsidRDefault="000D61A9" w:rsidP="00CC0F3A">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62751" w14:textId="77777777" w:rsidR="000D61A9" w:rsidRDefault="000D61A9" w:rsidP="00CC0F3A">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1DEE" w14:textId="77777777" w:rsidR="000D61A9" w:rsidRDefault="000D61A9" w:rsidP="00CC0F3A">
            <w:pPr>
              <w:pStyle w:val="TAC"/>
              <w:rPr>
                <w:lang w:val="en-US" w:eastAsia="zh-CN"/>
              </w:rPr>
            </w:pPr>
          </w:p>
        </w:tc>
      </w:tr>
      <w:tr w:rsidR="000D61A9" w14:paraId="60DD2445"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C495B" w14:textId="77777777" w:rsidR="000D61A9" w:rsidRDefault="000D61A9" w:rsidP="00CC0F3A">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64D6E8F2" w14:textId="77777777" w:rsidR="000D61A9" w:rsidRDefault="000D61A9" w:rsidP="00CC0F3A">
            <w:pPr>
              <w:pStyle w:val="TAC"/>
              <w:rPr>
                <w:rFonts w:cs="Arial"/>
                <w:lang w:val="en-US" w:eastAsia="zh-CN"/>
              </w:rPr>
            </w:pPr>
            <w:r>
              <w:rPr>
                <w:rFonts w:cs="Arial"/>
                <w:lang w:val="en-US"/>
              </w:rPr>
              <w:t>n77</w:t>
            </w:r>
            <w:r>
              <w:rPr>
                <w:rFonts w:cs="Arial" w:hint="eastAsia"/>
                <w:vertAlign w:val="superscript"/>
                <w:lang w:val="en-US" w:eastAsia="zh-CN"/>
              </w:rPr>
              <w:t>8</w:t>
            </w:r>
          </w:p>
          <w:p w14:paraId="23B3714B" w14:textId="77777777" w:rsidR="000D61A9" w:rsidRDefault="000D61A9" w:rsidP="00CC0F3A">
            <w:pPr>
              <w:pStyle w:val="TAC"/>
              <w:rPr>
                <w:rFonts w:cs="Arial"/>
                <w:lang w:val="en-US"/>
              </w:rPr>
            </w:pPr>
            <w:r>
              <w:rPr>
                <w:rFonts w:cs="Arial"/>
                <w:lang w:val="en-US"/>
              </w:rPr>
              <w:t>CA_n2A-n77A</w:t>
            </w:r>
            <w:r>
              <w:rPr>
                <w:rFonts w:hint="eastAsia"/>
                <w:vertAlign w:val="superscript"/>
                <w:lang w:val="en-US" w:eastAsia="zh-CN"/>
              </w:rPr>
              <w:t>8</w:t>
            </w:r>
          </w:p>
          <w:p w14:paraId="360E1ADF" w14:textId="77777777" w:rsidR="000D61A9" w:rsidRDefault="000D61A9" w:rsidP="00CC0F3A">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5629A192" w14:textId="77777777" w:rsidR="000D61A9" w:rsidRDefault="000D61A9" w:rsidP="00CC0F3A">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283F99" w14:textId="77777777" w:rsidR="000D61A9" w:rsidRDefault="000D61A9" w:rsidP="00CC0F3A">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C9717" w14:textId="77777777" w:rsidR="000D61A9" w:rsidRDefault="000D61A9" w:rsidP="00CC0F3A">
            <w:pPr>
              <w:pStyle w:val="TAC"/>
              <w:rPr>
                <w:lang w:val="en-US" w:eastAsia="zh-CN"/>
              </w:rPr>
            </w:pPr>
            <w:r>
              <w:rPr>
                <w:rFonts w:hint="eastAsia"/>
                <w:lang w:val="en-US" w:eastAsia="zh-CN"/>
              </w:rPr>
              <w:t>0</w:t>
            </w:r>
          </w:p>
        </w:tc>
      </w:tr>
      <w:tr w:rsidR="000D61A9" w14:paraId="4615361B"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55FE2" w14:textId="77777777" w:rsidR="000D61A9" w:rsidRDefault="000D61A9" w:rsidP="00CC0F3A">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14FC1B66" w14:textId="77777777" w:rsidR="000D61A9" w:rsidRDefault="000D61A9" w:rsidP="00CC0F3A">
            <w:pPr>
              <w:pStyle w:val="TAC"/>
              <w:rPr>
                <w:rFonts w:cs="Arial"/>
                <w:lang w:val="en-US"/>
              </w:rPr>
            </w:pPr>
          </w:p>
        </w:tc>
        <w:tc>
          <w:tcPr>
            <w:tcW w:w="730" w:type="dxa"/>
            <w:tcBorders>
              <w:left w:val="single" w:sz="4" w:space="0" w:color="auto"/>
              <w:right w:val="single" w:sz="4" w:space="0" w:color="auto"/>
            </w:tcBorders>
            <w:vAlign w:val="center"/>
          </w:tcPr>
          <w:p w14:paraId="26B3D7AC"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59D20" w14:textId="77777777" w:rsidR="000D61A9" w:rsidRDefault="000D61A9" w:rsidP="00CC0F3A">
            <w:pPr>
              <w:pStyle w:val="TAC"/>
              <w:rPr>
                <w:rFonts w:cs="Arial"/>
                <w:lang w:eastAsia="ja-JP"/>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9C4F1" w14:textId="77777777" w:rsidR="000D61A9" w:rsidRDefault="000D61A9" w:rsidP="00CC0F3A">
            <w:pPr>
              <w:pStyle w:val="TAC"/>
              <w:rPr>
                <w:lang w:val="en-US" w:eastAsia="zh-CN"/>
              </w:rPr>
            </w:pPr>
          </w:p>
        </w:tc>
      </w:tr>
      <w:tr w:rsidR="000D61A9" w14:paraId="32B0DB1A"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97A82" w14:textId="77777777" w:rsidR="000D61A9" w:rsidRDefault="000D61A9" w:rsidP="00CC0F3A">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6A6D98C1" w14:textId="77777777" w:rsidR="000D61A9" w:rsidRDefault="000D61A9" w:rsidP="00CC0F3A">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098A018D" w14:textId="77777777" w:rsidR="000D61A9" w:rsidRDefault="000D61A9" w:rsidP="00CC0F3A">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6A451C" w14:textId="77777777" w:rsidR="000D61A9" w:rsidRDefault="000D61A9" w:rsidP="00CC0F3A">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E9F035" w14:textId="77777777" w:rsidR="000D61A9" w:rsidRDefault="000D61A9" w:rsidP="00CC0F3A">
            <w:pPr>
              <w:pStyle w:val="TAC"/>
              <w:rPr>
                <w:lang w:val="en-US" w:eastAsia="zh-CN"/>
              </w:rPr>
            </w:pPr>
            <w:r>
              <w:rPr>
                <w:rFonts w:hint="eastAsia"/>
                <w:lang w:val="en-US" w:eastAsia="zh-CN"/>
              </w:rPr>
              <w:t>0</w:t>
            </w:r>
          </w:p>
        </w:tc>
      </w:tr>
      <w:tr w:rsidR="000D61A9" w14:paraId="32FA8BA3"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45D2309D" w14:textId="77777777" w:rsidR="000D61A9" w:rsidRDefault="000D61A9" w:rsidP="00CC0F3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2B9FCB68" w14:textId="77777777" w:rsidR="000D61A9" w:rsidRDefault="000D61A9" w:rsidP="00CC0F3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C4B1C7D"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90BABB" w14:textId="77777777" w:rsidR="000D61A9" w:rsidRDefault="000D61A9" w:rsidP="00CC0F3A">
            <w:pPr>
              <w:pStyle w:val="TAC"/>
              <w:rPr>
                <w:rFonts w:eastAsia="SimSun" w:cs="Arial"/>
                <w:lang w:val="en-US" w:eastAsia="zh-CN" w:bidi="ar"/>
              </w:rPr>
            </w:pPr>
            <w:r>
              <w:rPr>
                <w:rFonts w:cs="Arial"/>
              </w:rPr>
              <w:t>CA_n77(3</w:t>
            </w:r>
            <w:proofErr w:type="gramStart"/>
            <w:r>
              <w:rPr>
                <w:rFonts w:cs="Arial"/>
              </w:rPr>
              <w:t>A)_</w:t>
            </w:r>
            <w:proofErr w:type="gramEnd"/>
            <w:r>
              <w:rPr>
                <w:rFonts w:cs="Arial"/>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8712C" w14:textId="77777777" w:rsidR="000D61A9" w:rsidRDefault="000D61A9" w:rsidP="00CC0F3A">
            <w:pPr>
              <w:pStyle w:val="TAC"/>
              <w:rPr>
                <w:lang w:val="en-US" w:eastAsia="zh-CN"/>
              </w:rPr>
            </w:pPr>
          </w:p>
        </w:tc>
      </w:tr>
      <w:tr w:rsidR="000D61A9" w14:paraId="6BD03543"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0CBC035" w14:textId="77777777" w:rsidR="000D61A9" w:rsidRDefault="000D61A9" w:rsidP="00CC0F3A">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399A2D9" w14:textId="77777777" w:rsidR="000D61A9" w:rsidRDefault="000D61A9" w:rsidP="00CC0F3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28092065" w14:textId="77777777" w:rsidR="000D61A9" w:rsidRDefault="000D61A9" w:rsidP="00CC0F3A">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2C9A10" w14:textId="77777777" w:rsidR="000D61A9" w:rsidRDefault="000D61A9" w:rsidP="00CC0F3A">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F0359" w14:textId="77777777" w:rsidR="000D61A9" w:rsidRDefault="000D61A9" w:rsidP="00CC0F3A">
            <w:pPr>
              <w:pStyle w:val="TAC"/>
              <w:rPr>
                <w:lang w:val="en-US" w:eastAsia="zh-CN"/>
              </w:rPr>
            </w:pPr>
            <w:r>
              <w:rPr>
                <w:rFonts w:hint="eastAsia"/>
                <w:lang w:val="en-US" w:eastAsia="zh-CN"/>
              </w:rPr>
              <w:t>1</w:t>
            </w:r>
          </w:p>
        </w:tc>
      </w:tr>
      <w:tr w:rsidR="000D61A9" w14:paraId="01BF97B2"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83F11" w14:textId="77777777" w:rsidR="000D61A9" w:rsidRDefault="000D61A9" w:rsidP="00CC0F3A">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44B84AD0" w14:textId="77777777" w:rsidR="000D61A9" w:rsidRDefault="000D61A9" w:rsidP="00CC0F3A">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6D1AED05" w14:textId="77777777" w:rsidR="000D61A9" w:rsidRDefault="000D61A9" w:rsidP="00CC0F3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3C264" w14:textId="77777777" w:rsidR="000D61A9" w:rsidRDefault="000D61A9" w:rsidP="00CC0F3A">
            <w:pPr>
              <w:pStyle w:val="TAC"/>
              <w:rPr>
                <w:rFonts w:eastAsia="SimSun" w:cs="Arial"/>
                <w:lang w:val="en-US" w:eastAsia="zh-CN" w:bidi="ar"/>
              </w:rPr>
            </w:pPr>
            <w:r>
              <w:rPr>
                <w:rFonts w:cs="Arial"/>
              </w:rPr>
              <w:t>CA_n77(3</w:t>
            </w:r>
            <w:proofErr w:type="gramStart"/>
            <w:r>
              <w:rPr>
                <w:rFonts w:cs="Arial"/>
              </w:rPr>
              <w:t>A)_</w:t>
            </w:r>
            <w:proofErr w:type="gramEnd"/>
            <w:r>
              <w:rPr>
                <w:rFonts w:cs="Arial"/>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54D9E" w14:textId="77777777" w:rsidR="000D61A9" w:rsidRDefault="000D61A9" w:rsidP="00CC0F3A">
            <w:pPr>
              <w:pStyle w:val="TAC"/>
              <w:rPr>
                <w:lang w:val="en-US" w:eastAsia="zh-CN"/>
              </w:rPr>
            </w:pPr>
          </w:p>
        </w:tc>
      </w:tr>
      <w:tr w:rsidR="000D61A9" w14:paraId="33C538A0" w14:textId="77777777" w:rsidTr="00CC0F3A">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E2B2D5B" w14:textId="77777777" w:rsidR="000D61A9" w:rsidRDefault="000D61A9" w:rsidP="00CC0F3A">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BD8C" w14:textId="77777777" w:rsidR="000D61A9" w:rsidRDefault="000D61A9" w:rsidP="00CC0F3A">
            <w:pPr>
              <w:pStyle w:val="TAC"/>
              <w:rPr>
                <w:rFonts w:cs="Arial"/>
                <w:lang w:val="en-US" w:eastAsia="zh-CN"/>
              </w:rPr>
            </w:pPr>
            <w:r>
              <w:rPr>
                <w:rFonts w:cs="Arial"/>
                <w:lang w:val="en-US"/>
              </w:rPr>
              <w:t>n77</w:t>
            </w:r>
            <w:r>
              <w:rPr>
                <w:rFonts w:cs="Arial" w:hint="eastAsia"/>
                <w:vertAlign w:val="superscript"/>
                <w:lang w:val="en-US" w:eastAsia="zh-CN"/>
              </w:rPr>
              <w:t>8, 9</w:t>
            </w:r>
          </w:p>
          <w:p w14:paraId="11AF8B43" w14:textId="77777777" w:rsidR="000D61A9" w:rsidRDefault="000D61A9" w:rsidP="00CC0F3A">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167E564B" w14:textId="77777777" w:rsidR="000D61A9" w:rsidRDefault="000D61A9" w:rsidP="00CC0F3A">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7C143A1" w14:textId="77777777" w:rsidR="000D61A9" w:rsidRDefault="000D61A9" w:rsidP="00CC0F3A">
            <w:pPr>
              <w:pStyle w:val="TAC"/>
              <w:rPr>
                <w:rFonts w:cs="Arial"/>
                <w:lang w:eastAsia="ja-JP"/>
              </w:rPr>
            </w:pPr>
            <w:r>
              <w:rPr>
                <w:rFonts w:eastAsia="SimSun" w:cs="Arial"/>
                <w:lang w:val="en-US" w:eastAsia="zh-CN" w:bidi="ar"/>
              </w:rPr>
              <w:t>CA_n2(2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C4C3CCD" w14:textId="77777777" w:rsidR="000D61A9" w:rsidRDefault="000D61A9" w:rsidP="00CC0F3A">
            <w:pPr>
              <w:pStyle w:val="TAC"/>
              <w:rPr>
                <w:lang w:val="en-US" w:eastAsia="zh-CN"/>
              </w:rPr>
            </w:pPr>
            <w:r>
              <w:rPr>
                <w:rFonts w:hint="eastAsia"/>
                <w:lang w:val="en-US" w:eastAsia="zh-CN"/>
              </w:rPr>
              <w:t>0</w:t>
            </w:r>
          </w:p>
        </w:tc>
      </w:tr>
      <w:tr w:rsidR="000D61A9" w14:paraId="6ECB1A41" w14:textId="77777777" w:rsidTr="00CC0F3A">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01A15C9" w14:textId="77777777" w:rsidR="000D61A9" w:rsidRDefault="000D61A9" w:rsidP="00CC0F3A">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73C29AAE" w14:textId="77777777" w:rsidR="000D61A9" w:rsidRDefault="000D61A9" w:rsidP="00CC0F3A">
            <w:pPr>
              <w:pStyle w:val="TAC"/>
              <w:rPr>
                <w:rFonts w:eastAsia="PMingLiU" w:cs="Arial"/>
                <w:lang w:eastAsia="zh-TW"/>
              </w:rPr>
            </w:pPr>
          </w:p>
        </w:tc>
        <w:tc>
          <w:tcPr>
            <w:tcW w:w="730" w:type="dxa"/>
            <w:tcBorders>
              <w:left w:val="single" w:sz="4" w:space="0" w:color="auto"/>
              <w:right w:val="single" w:sz="4" w:space="0" w:color="auto"/>
            </w:tcBorders>
            <w:vAlign w:val="center"/>
          </w:tcPr>
          <w:p w14:paraId="0BB4FD2D" w14:textId="77777777" w:rsidR="000D61A9" w:rsidRDefault="000D61A9" w:rsidP="00CC0F3A">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1537B" w14:textId="77777777" w:rsidR="000D61A9" w:rsidRDefault="000D61A9" w:rsidP="00CC0F3A">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5CC6EFF" w14:textId="77777777" w:rsidR="000D61A9" w:rsidRDefault="000D61A9" w:rsidP="00CC0F3A">
            <w:pPr>
              <w:pStyle w:val="TAC"/>
              <w:rPr>
                <w:lang w:val="en-US" w:eastAsia="zh-CN"/>
              </w:rPr>
            </w:pPr>
          </w:p>
        </w:tc>
      </w:tr>
      <w:tr w:rsidR="000D61A9" w14:paraId="11D1BBFD"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B25DB" w14:textId="77777777" w:rsidR="000D61A9" w:rsidRDefault="000D61A9" w:rsidP="00CC0F3A">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7E7F3" w14:textId="19AED23E" w:rsidR="000D61A9" w:rsidRDefault="000D61A9" w:rsidP="00CC0F3A">
            <w:pPr>
              <w:pStyle w:val="TAC"/>
              <w:rPr>
                <w:vertAlign w:val="superscript"/>
                <w:lang w:val="en-US" w:eastAsia="zh-CN"/>
              </w:rPr>
            </w:pPr>
            <w:del w:id="14" w:author="James Wang" w:date="2024-01-30T15:59:00Z">
              <w:r w:rsidDel="000D61A9">
                <w:rPr>
                  <w:lang w:val="en-US"/>
                </w:rPr>
                <w:delText>n78</w:delText>
              </w:r>
            </w:del>
          </w:p>
          <w:p w14:paraId="127A2142" w14:textId="77777777" w:rsidR="000D61A9" w:rsidRDefault="000D61A9" w:rsidP="00CC0F3A">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725AA6FF" w14:textId="77777777" w:rsidR="000D61A9" w:rsidRDefault="000D61A9" w:rsidP="00CC0F3A">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C567CF" w14:textId="77777777" w:rsidR="000D61A9" w:rsidRDefault="000D61A9" w:rsidP="00CC0F3A">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C1FEE" w14:textId="77777777" w:rsidR="000D61A9" w:rsidRDefault="000D61A9" w:rsidP="00CC0F3A">
            <w:pPr>
              <w:pStyle w:val="TAC"/>
              <w:rPr>
                <w:lang w:val="en-US" w:eastAsia="zh-CN"/>
              </w:rPr>
            </w:pPr>
            <w:r>
              <w:rPr>
                <w:rFonts w:hint="eastAsia"/>
                <w:lang w:val="en-US" w:eastAsia="zh-CN"/>
              </w:rPr>
              <w:t>0</w:t>
            </w:r>
          </w:p>
        </w:tc>
      </w:tr>
      <w:tr w:rsidR="000D61A9" w14:paraId="2901C30F" w14:textId="77777777" w:rsidTr="00CC0F3A">
        <w:trPr>
          <w:trHeight w:val="90"/>
        </w:trPr>
        <w:tc>
          <w:tcPr>
            <w:tcW w:w="1983" w:type="dxa"/>
            <w:tcBorders>
              <w:top w:val="nil"/>
              <w:left w:val="single" w:sz="4" w:space="0" w:color="auto"/>
              <w:bottom w:val="nil"/>
              <w:right w:val="single" w:sz="4" w:space="0" w:color="auto"/>
            </w:tcBorders>
            <w:shd w:val="clear" w:color="auto" w:fill="auto"/>
            <w:vAlign w:val="center"/>
          </w:tcPr>
          <w:p w14:paraId="36259A2C" w14:textId="77777777" w:rsidR="000D61A9" w:rsidRDefault="000D61A9" w:rsidP="00CC0F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986BD7" w14:textId="77777777" w:rsidR="000D61A9" w:rsidRDefault="000D61A9" w:rsidP="00CC0F3A">
            <w:pPr>
              <w:pStyle w:val="TAC"/>
              <w:rPr>
                <w:lang w:val="en-US" w:eastAsia="zh-CN"/>
              </w:rPr>
            </w:pPr>
          </w:p>
        </w:tc>
        <w:tc>
          <w:tcPr>
            <w:tcW w:w="730" w:type="dxa"/>
            <w:tcBorders>
              <w:left w:val="single" w:sz="4" w:space="0" w:color="auto"/>
              <w:right w:val="single" w:sz="4" w:space="0" w:color="auto"/>
            </w:tcBorders>
            <w:vAlign w:val="center"/>
          </w:tcPr>
          <w:p w14:paraId="016DF97E" w14:textId="77777777" w:rsidR="000D61A9" w:rsidRDefault="000D61A9" w:rsidP="00CC0F3A">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8F6D7" w14:textId="77777777" w:rsidR="000D61A9" w:rsidRDefault="000D61A9" w:rsidP="00CC0F3A">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28C6B" w14:textId="77777777" w:rsidR="000D61A9" w:rsidRDefault="000D61A9" w:rsidP="00CC0F3A">
            <w:pPr>
              <w:pStyle w:val="TAC"/>
              <w:rPr>
                <w:lang w:val="en-US" w:eastAsia="zh-CN"/>
              </w:rPr>
            </w:pPr>
          </w:p>
        </w:tc>
      </w:tr>
      <w:tr w:rsidR="000D61A9" w14:paraId="1736F0DA" w14:textId="77777777" w:rsidTr="00CC0F3A">
        <w:trPr>
          <w:trHeight w:val="90"/>
        </w:trPr>
        <w:tc>
          <w:tcPr>
            <w:tcW w:w="1983" w:type="dxa"/>
            <w:tcBorders>
              <w:top w:val="nil"/>
              <w:left w:val="single" w:sz="4" w:space="0" w:color="auto"/>
              <w:bottom w:val="nil"/>
              <w:right w:val="single" w:sz="4" w:space="0" w:color="auto"/>
            </w:tcBorders>
            <w:shd w:val="clear" w:color="auto" w:fill="auto"/>
            <w:vAlign w:val="center"/>
          </w:tcPr>
          <w:p w14:paraId="43A4D64A" w14:textId="77777777" w:rsidR="000D61A9" w:rsidRDefault="000D61A9" w:rsidP="00CC0F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DA56F" w14:textId="77777777" w:rsidR="000D61A9" w:rsidRDefault="000D61A9" w:rsidP="00CC0F3A">
            <w:pPr>
              <w:pStyle w:val="TAC"/>
              <w:rPr>
                <w:lang w:val="en-US" w:eastAsia="zh-CN"/>
              </w:rPr>
            </w:pPr>
          </w:p>
        </w:tc>
        <w:tc>
          <w:tcPr>
            <w:tcW w:w="730" w:type="dxa"/>
            <w:tcBorders>
              <w:left w:val="single" w:sz="4" w:space="0" w:color="auto"/>
              <w:right w:val="single" w:sz="4" w:space="0" w:color="auto"/>
            </w:tcBorders>
            <w:vAlign w:val="center"/>
          </w:tcPr>
          <w:p w14:paraId="778050EA" w14:textId="77777777" w:rsidR="000D61A9" w:rsidRDefault="000D61A9" w:rsidP="00CC0F3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AD06B0" w14:textId="77777777" w:rsidR="000D61A9" w:rsidRDefault="000D61A9" w:rsidP="00CC0F3A">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5425" w14:textId="77777777" w:rsidR="000D61A9" w:rsidRDefault="000D61A9" w:rsidP="00CC0F3A">
            <w:pPr>
              <w:pStyle w:val="TAC"/>
              <w:rPr>
                <w:lang w:val="en-US" w:eastAsia="zh-CN"/>
              </w:rPr>
            </w:pPr>
            <w:r>
              <w:rPr>
                <w:rFonts w:hint="eastAsia"/>
                <w:lang w:val="en-US" w:eastAsia="zh-CN"/>
              </w:rPr>
              <w:t>1</w:t>
            </w:r>
          </w:p>
        </w:tc>
      </w:tr>
      <w:tr w:rsidR="000D61A9" w14:paraId="2F521FE1" w14:textId="77777777" w:rsidTr="00CC0F3A">
        <w:trPr>
          <w:trHeight w:val="90"/>
        </w:trPr>
        <w:tc>
          <w:tcPr>
            <w:tcW w:w="1983" w:type="dxa"/>
            <w:tcBorders>
              <w:top w:val="nil"/>
              <w:left w:val="single" w:sz="4" w:space="0" w:color="auto"/>
              <w:bottom w:val="nil"/>
              <w:right w:val="single" w:sz="4" w:space="0" w:color="auto"/>
            </w:tcBorders>
            <w:shd w:val="clear" w:color="auto" w:fill="auto"/>
            <w:vAlign w:val="center"/>
          </w:tcPr>
          <w:p w14:paraId="31C293C4" w14:textId="77777777" w:rsidR="000D61A9" w:rsidRDefault="000D61A9" w:rsidP="00CC0F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ABA55E" w14:textId="77777777" w:rsidR="000D61A9" w:rsidRDefault="000D61A9" w:rsidP="00CC0F3A">
            <w:pPr>
              <w:pStyle w:val="TAC"/>
              <w:rPr>
                <w:lang w:val="en-US" w:eastAsia="zh-CN"/>
              </w:rPr>
            </w:pPr>
          </w:p>
        </w:tc>
        <w:tc>
          <w:tcPr>
            <w:tcW w:w="730" w:type="dxa"/>
            <w:tcBorders>
              <w:left w:val="single" w:sz="4" w:space="0" w:color="auto"/>
              <w:right w:val="single" w:sz="4" w:space="0" w:color="auto"/>
            </w:tcBorders>
            <w:vAlign w:val="center"/>
          </w:tcPr>
          <w:p w14:paraId="23F3AE7D" w14:textId="77777777" w:rsidR="000D61A9" w:rsidRDefault="000D61A9" w:rsidP="00CC0F3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79B2BF" w14:textId="77777777" w:rsidR="000D61A9" w:rsidRDefault="000D61A9" w:rsidP="00CC0F3A">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B3237" w14:textId="77777777" w:rsidR="000D61A9" w:rsidRDefault="000D61A9" w:rsidP="00CC0F3A">
            <w:pPr>
              <w:pStyle w:val="TAC"/>
              <w:rPr>
                <w:lang w:val="en-US" w:eastAsia="zh-CN"/>
              </w:rPr>
            </w:pPr>
          </w:p>
        </w:tc>
      </w:tr>
      <w:tr w:rsidR="000D61A9" w14:paraId="5EB80FDC" w14:textId="77777777" w:rsidTr="00CC0F3A">
        <w:trPr>
          <w:trHeight w:val="90"/>
        </w:trPr>
        <w:tc>
          <w:tcPr>
            <w:tcW w:w="1983" w:type="dxa"/>
            <w:tcBorders>
              <w:top w:val="nil"/>
              <w:left w:val="single" w:sz="4" w:space="0" w:color="auto"/>
              <w:bottom w:val="nil"/>
              <w:right w:val="single" w:sz="4" w:space="0" w:color="auto"/>
            </w:tcBorders>
            <w:shd w:val="clear" w:color="auto" w:fill="auto"/>
            <w:vAlign w:val="center"/>
          </w:tcPr>
          <w:p w14:paraId="7C9DC18B" w14:textId="77777777" w:rsidR="000D61A9" w:rsidRDefault="000D61A9" w:rsidP="00CC0F3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6E449" w14:textId="77777777" w:rsidR="000D61A9" w:rsidRDefault="000D61A9" w:rsidP="00CC0F3A">
            <w:pPr>
              <w:pStyle w:val="TAC"/>
              <w:rPr>
                <w:lang w:val="en-US" w:eastAsia="zh-CN"/>
              </w:rPr>
            </w:pPr>
          </w:p>
        </w:tc>
        <w:tc>
          <w:tcPr>
            <w:tcW w:w="730" w:type="dxa"/>
            <w:tcBorders>
              <w:left w:val="single" w:sz="4" w:space="0" w:color="auto"/>
              <w:right w:val="single" w:sz="4" w:space="0" w:color="auto"/>
            </w:tcBorders>
            <w:vAlign w:val="center"/>
          </w:tcPr>
          <w:p w14:paraId="4840A8D9" w14:textId="77777777" w:rsidR="000D61A9" w:rsidRDefault="000D61A9" w:rsidP="00CC0F3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9A6EFC" w14:textId="77777777" w:rsidR="000D61A9" w:rsidRDefault="000D61A9" w:rsidP="00CC0F3A">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0B7CE" w14:textId="77777777" w:rsidR="000D61A9" w:rsidRDefault="000D61A9" w:rsidP="00CC0F3A">
            <w:pPr>
              <w:pStyle w:val="TAC"/>
              <w:rPr>
                <w:lang w:val="en-US" w:eastAsia="zh-CN"/>
              </w:rPr>
            </w:pPr>
            <w:r>
              <w:rPr>
                <w:lang w:val="en-US" w:eastAsia="zh-CN"/>
              </w:rPr>
              <w:t>4 and 5</w:t>
            </w:r>
          </w:p>
        </w:tc>
      </w:tr>
      <w:tr w:rsidR="000D61A9" w14:paraId="79EEDA4E" w14:textId="77777777" w:rsidTr="00CC0F3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454356" w14:textId="77777777" w:rsidR="000D61A9" w:rsidRDefault="000D61A9" w:rsidP="00CC0F3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520F8" w14:textId="77777777" w:rsidR="000D61A9" w:rsidRDefault="000D61A9" w:rsidP="00CC0F3A">
            <w:pPr>
              <w:pStyle w:val="TAC"/>
              <w:rPr>
                <w:lang w:val="en-US" w:eastAsia="zh-CN"/>
              </w:rPr>
            </w:pPr>
          </w:p>
        </w:tc>
        <w:tc>
          <w:tcPr>
            <w:tcW w:w="730" w:type="dxa"/>
            <w:tcBorders>
              <w:left w:val="single" w:sz="4" w:space="0" w:color="auto"/>
              <w:right w:val="single" w:sz="4" w:space="0" w:color="auto"/>
            </w:tcBorders>
            <w:vAlign w:val="center"/>
          </w:tcPr>
          <w:p w14:paraId="233EA50F" w14:textId="77777777" w:rsidR="000D61A9" w:rsidRDefault="000D61A9" w:rsidP="00CC0F3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4EF78F" w14:textId="77777777" w:rsidR="000D61A9" w:rsidRDefault="000D61A9" w:rsidP="00CC0F3A">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BEAE3" w14:textId="77777777" w:rsidR="000D61A9" w:rsidRDefault="000D61A9" w:rsidP="00CC0F3A">
            <w:pPr>
              <w:pStyle w:val="TAC"/>
              <w:rPr>
                <w:lang w:val="en-US" w:eastAsia="zh-CN"/>
              </w:rPr>
            </w:pPr>
          </w:p>
        </w:tc>
      </w:tr>
      <w:tr w:rsidR="000D61A9" w14:paraId="71B1F23E" w14:textId="77777777" w:rsidTr="00CC0F3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9EC5A" w14:textId="77777777" w:rsidR="000D61A9" w:rsidRDefault="000D61A9" w:rsidP="00CC0F3A">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D2903" w14:textId="77777777" w:rsidR="000D61A9" w:rsidRDefault="000D61A9" w:rsidP="00CC0F3A">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578B3CA4" w14:textId="77777777" w:rsidR="000D61A9" w:rsidRDefault="000D61A9" w:rsidP="00CC0F3A">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A256A4" w14:textId="77777777" w:rsidR="000D61A9" w:rsidRDefault="000D61A9" w:rsidP="00CC0F3A">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29D1B" w14:textId="77777777" w:rsidR="000D61A9" w:rsidRDefault="000D61A9" w:rsidP="00CC0F3A">
            <w:pPr>
              <w:pStyle w:val="TAC"/>
              <w:rPr>
                <w:lang w:val="en-US" w:eastAsia="zh-CN"/>
              </w:rPr>
            </w:pPr>
            <w:r>
              <w:rPr>
                <w:rFonts w:hint="eastAsia"/>
                <w:lang w:val="en-US" w:eastAsia="zh-CN"/>
              </w:rPr>
              <w:t>0</w:t>
            </w:r>
          </w:p>
        </w:tc>
      </w:tr>
      <w:tr w:rsidR="000D61A9" w14:paraId="1A0AC064"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52A721C5" w14:textId="77777777" w:rsidR="000D61A9" w:rsidRDefault="000D61A9" w:rsidP="00CC0F3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C7561C" w14:textId="77777777" w:rsidR="000D61A9" w:rsidRDefault="000D61A9" w:rsidP="00CC0F3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2A3F5E51" w14:textId="77777777" w:rsidR="000D61A9" w:rsidRDefault="000D61A9" w:rsidP="00CC0F3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1223DD" w14:textId="77777777" w:rsidR="000D61A9" w:rsidRDefault="000D61A9" w:rsidP="00CC0F3A">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6B857" w14:textId="77777777" w:rsidR="000D61A9" w:rsidRDefault="000D61A9" w:rsidP="00CC0F3A">
            <w:pPr>
              <w:pStyle w:val="TAC"/>
              <w:rPr>
                <w:lang w:val="en-US" w:eastAsia="zh-CN"/>
              </w:rPr>
            </w:pPr>
          </w:p>
        </w:tc>
      </w:tr>
      <w:tr w:rsidR="000D61A9" w14:paraId="64C26071"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29838D8D" w14:textId="77777777" w:rsidR="000D61A9" w:rsidRDefault="000D61A9" w:rsidP="00CC0F3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DA302B" w14:textId="77777777" w:rsidR="000D61A9" w:rsidRDefault="000D61A9" w:rsidP="00CC0F3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6B76A235" w14:textId="77777777" w:rsidR="000D61A9" w:rsidRDefault="000D61A9" w:rsidP="00CC0F3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39BB1F" w14:textId="77777777" w:rsidR="000D61A9" w:rsidRDefault="000D61A9" w:rsidP="00CC0F3A">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CC7571" w14:textId="77777777" w:rsidR="000D61A9" w:rsidRDefault="000D61A9" w:rsidP="00CC0F3A">
            <w:pPr>
              <w:pStyle w:val="TAC"/>
              <w:rPr>
                <w:lang w:val="en-US" w:eastAsia="zh-CN"/>
              </w:rPr>
            </w:pPr>
            <w:r>
              <w:rPr>
                <w:rFonts w:hint="eastAsia"/>
                <w:lang w:val="en-US" w:eastAsia="zh-CN"/>
              </w:rPr>
              <w:t>1</w:t>
            </w:r>
          </w:p>
        </w:tc>
      </w:tr>
      <w:tr w:rsidR="000D61A9" w14:paraId="29AF6E01"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0FFABA93" w14:textId="77777777" w:rsidR="000D61A9" w:rsidRDefault="000D61A9" w:rsidP="00CC0F3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465FB" w14:textId="77777777" w:rsidR="000D61A9" w:rsidRDefault="000D61A9" w:rsidP="00CC0F3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91A17" w14:textId="77777777" w:rsidR="000D61A9" w:rsidRDefault="000D61A9" w:rsidP="00CC0F3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4A97E7" w14:textId="77777777" w:rsidR="000D61A9" w:rsidRDefault="000D61A9" w:rsidP="00CC0F3A">
            <w:pPr>
              <w:pStyle w:val="TAC"/>
              <w:rPr>
                <w:rFonts w:cs="Arial"/>
                <w:kern w:val="2"/>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277ED" w14:textId="77777777" w:rsidR="000D61A9" w:rsidRDefault="000D61A9" w:rsidP="00CC0F3A">
            <w:pPr>
              <w:pStyle w:val="TAC"/>
              <w:rPr>
                <w:lang w:val="en-US" w:eastAsia="zh-CN"/>
              </w:rPr>
            </w:pPr>
          </w:p>
        </w:tc>
      </w:tr>
      <w:tr w:rsidR="000D61A9" w14:paraId="2179DF2E" w14:textId="77777777" w:rsidTr="00CC0F3A">
        <w:trPr>
          <w:trHeight w:val="187"/>
        </w:trPr>
        <w:tc>
          <w:tcPr>
            <w:tcW w:w="1983" w:type="dxa"/>
            <w:tcBorders>
              <w:top w:val="nil"/>
              <w:left w:val="single" w:sz="4" w:space="0" w:color="auto"/>
              <w:bottom w:val="nil"/>
              <w:right w:val="single" w:sz="4" w:space="0" w:color="auto"/>
            </w:tcBorders>
            <w:shd w:val="clear" w:color="auto" w:fill="auto"/>
            <w:vAlign w:val="center"/>
          </w:tcPr>
          <w:p w14:paraId="4A1BEAF6" w14:textId="77777777" w:rsidR="000D61A9" w:rsidRDefault="000D61A9" w:rsidP="00CC0F3A">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11CDF6" w14:textId="77777777" w:rsidR="000D61A9" w:rsidRDefault="000D61A9" w:rsidP="00CC0F3A">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7341A" w14:textId="77777777" w:rsidR="000D61A9" w:rsidRDefault="000D61A9" w:rsidP="00CC0F3A">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36AC34" w14:textId="77777777" w:rsidR="000D61A9" w:rsidRDefault="000D61A9" w:rsidP="00CC0F3A">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7909CD" w14:textId="77777777" w:rsidR="000D61A9" w:rsidRDefault="000D61A9" w:rsidP="00CC0F3A">
            <w:pPr>
              <w:pStyle w:val="TAC"/>
              <w:rPr>
                <w:lang w:val="en-US" w:eastAsia="zh-CN"/>
              </w:rPr>
            </w:pPr>
            <w:r>
              <w:rPr>
                <w:lang w:val="en-US" w:eastAsia="zh-CN"/>
              </w:rPr>
              <w:t>4 and 5</w:t>
            </w:r>
          </w:p>
        </w:tc>
      </w:tr>
      <w:tr w:rsidR="000D61A9" w14:paraId="0B2F5794" w14:textId="77777777" w:rsidTr="00CC0F3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3BC27" w14:textId="77777777" w:rsidR="000D61A9" w:rsidRDefault="000D61A9" w:rsidP="00CC0F3A">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61936" w14:textId="77777777" w:rsidR="000D61A9" w:rsidRDefault="000D61A9" w:rsidP="00CC0F3A">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3F01D574" w14:textId="77777777" w:rsidR="000D61A9" w:rsidRDefault="000D61A9" w:rsidP="00CC0F3A">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69CC2" w14:textId="77777777" w:rsidR="000D61A9" w:rsidRDefault="000D61A9" w:rsidP="00CC0F3A">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8923F" w14:textId="77777777" w:rsidR="000D61A9" w:rsidRDefault="000D61A9" w:rsidP="00CC0F3A">
            <w:pPr>
              <w:pStyle w:val="TAC"/>
              <w:rPr>
                <w:lang w:val="en-US" w:eastAsia="zh-CN"/>
              </w:rPr>
            </w:pPr>
          </w:p>
        </w:tc>
      </w:tr>
    </w:tbl>
    <w:p w14:paraId="49BCBA77" w14:textId="77777777" w:rsidR="0082183B" w:rsidRDefault="0082183B" w:rsidP="00713110">
      <w:pPr>
        <w:rPr>
          <w:rFonts w:ascii="Arial" w:hAnsi="Arial"/>
          <w:noProof/>
          <w:color w:val="FF0000"/>
          <w:sz w:val="28"/>
          <w:szCs w:val="28"/>
          <w:lang w:eastAsia="ja-JP"/>
        </w:rPr>
      </w:pPr>
    </w:p>
    <w:p w14:paraId="68C9CD36" w14:textId="73C43781"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AA641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C0898" w14:textId="77777777" w:rsidR="00AA6415" w:rsidRDefault="00AA6415">
      <w:r>
        <w:separator/>
      </w:r>
    </w:p>
  </w:endnote>
  <w:endnote w:type="continuationSeparator" w:id="0">
    <w:p w14:paraId="06123AB5" w14:textId="77777777" w:rsidR="00AA6415" w:rsidRDefault="00AA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08ED3" w14:textId="77777777" w:rsidR="00AA6415" w:rsidRDefault="00AA6415">
      <w:r>
        <w:separator/>
      </w:r>
    </w:p>
  </w:footnote>
  <w:footnote w:type="continuationSeparator" w:id="0">
    <w:p w14:paraId="5E1EE678" w14:textId="77777777" w:rsidR="00AA6415" w:rsidRDefault="00AA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6"/>
  </w:num>
  <w:num w:numId="2" w16cid:durableId="1213495006">
    <w:abstractNumId w:val="19"/>
  </w:num>
  <w:num w:numId="3" w16cid:durableId="550000259">
    <w:abstractNumId w:val="14"/>
  </w:num>
  <w:num w:numId="4" w16cid:durableId="118762635">
    <w:abstractNumId w:val="18"/>
  </w:num>
  <w:num w:numId="5" w16cid:durableId="344786605">
    <w:abstractNumId w:val="47"/>
  </w:num>
  <w:num w:numId="6" w16cid:durableId="1695497348">
    <w:abstractNumId w:val="8"/>
  </w:num>
  <w:num w:numId="7" w16cid:durableId="1753113754">
    <w:abstractNumId w:val="34"/>
  </w:num>
  <w:num w:numId="8" w16cid:durableId="2075277130">
    <w:abstractNumId w:val="25"/>
  </w:num>
  <w:num w:numId="9" w16cid:durableId="1844390084">
    <w:abstractNumId w:val="46"/>
  </w:num>
  <w:num w:numId="10" w16cid:durableId="1599604351">
    <w:abstractNumId w:val="48"/>
  </w:num>
  <w:num w:numId="11" w16cid:durableId="407263401">
    <w:abstractNumId w:val="28"/>
  </w:num>
  <w:num w:numId="12" w16cid:durableId="753278610">
    <w:abstractNumId w:val="50"/>
  </w:num>
  <w:num w:numId="13" w16cid:durableId="2090301837">
    <w:abstractNumId w:val="21"/>
  </w:num>
  <w:num w:numId="14" w16cid:durableId="1841699886">
    <w:abstractNumId w:val="9"/>
  </w:num>
  <w:num w:numId="15" w16cid:durableId="1946375585">
    <w:abstractNumId w:val="27"/>
  </w:num>
  <w:num w:numId="16" w16cid:durableId="658582360">
    <w:abstractNumId w:val="29"/>
  </w:num>
  <w:num w:numId="17" w16cid:durableId="1149833307">
    <w:abstractNumId w:val="24"/>
  </w:num>
  <w:num w:numId="18" w16cid:durableId="448403725">
    <w:abstractNumId w:val="4"/>
  </w:num>
  <w:num w:numId="19" w16cid:durableId="1364285263">
    <w:abstractNumId w:val="45"/>
  </w:num>
  <w:num w:numId="20" w16cid:durableId="1540437619">
    <w:abstractNumId w:val="12"/>
  </w:num>
  <w:num w:numId="21"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44"/>
  </w:num>
  <w:num w:numId="23" w16cid:durableId="1378972776">
    <w:abstractNumId w:val="36"/>
  </w:num>
  <w:num w:numId="24" w16cid:durableId="1044721663">
    <w:abstractNumId w:val="16"/>
  </w:num>
  <w:num w:numId="25" w16cid:durableId="662196404">
    <w:abstractNumId w:val="40"/>
  </w:num>
  <w:num w:numId="26" w16cid:durableId="688602885">
    <w:abstractNumId w:val="43"/>
  </w:num>
  <w:num w:numId="27" w16cid:durableId="823819602">
    <w:abstractNumId w:val="7"/>
  </w:num>
  <w:num w:numId="28" w16cid:durableId="1518614504">
    <w:abstractNumId w:val="20"/>
  </w:num>
  <w:num w:numId="29" w16cid:durableId="883754080">
    <w:abstractNumId w:val="41"/>
  </w:num>
  <w:num w:numId="30" w16cid:durableId="70781185">
    <w:abstractNumId w:val="10"/>
  </w:num>
  <w:num w:numId="31" w16cid:durableId="120062936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53"/>
  </w:num>
  <w:num w:numId="33" w16cid:durableId="319042999">
    <w:abstractNumId w:val="13"/>
  </w:num>
  <w:num w:numId="34" w16cid:durableId="1498114290">
    <w:abstractNumId w:val="39"/>
  </w:num>
  <w:num w:numId="35" w16cid:durableId="1254316420">
    <w:abstractNumId w:val="23"/>
  </w:num>
  <w:num w:numId="36" w16cid:durableId="1575972005">
    <w:abstractNumId w:val="42"/>
  </w:num>
  <w:num w:numId="37" w16cid:durableId="1211192116">
    <w:abstractNumId w:val="6"/>
  </w:num>
  <w:num w:numId="38" w16cid:durableId="1206866855">
    <w:abstractNumId w:val="35"/>
  </w:num>
  <w:num w:numId="39" w16cid:durableId="1838958186">
    <w:abstractNumId w:val="49"/>
  </w:num>
  <w:num w:numId="40" w16cid:durableId="591671696">
    <w:abstractNumId w:val="15"/>
  </w:num>
  <w:num w:numId="41" w16cid:durableId="1734888577">
    <w:abstractNumId w:val="30"/>
  </w:num>
  <w:num w:numId="42" w16cid:durableId="672728656">
    <w:abstractNumId w:val="37"/>
  </w:num>
  <w:num w:numId="43" w16cid:durableId="836383129">
    <w:abstractNumId w:val="22"/>
  </w:num>
  <w:num w:numId="44" w16cid:durableId="69624784">
    <w:abstractNumId w:val="31"/>
  </w:num>
  <w:num w:numId="45" w16cid:durableId="677542622">
    <w:abstractNumId w:val="51"/>
  </w:num>
  <w:num w:numId="46" w16cid:durableId="205721424">
    <w:abstractNumId w:val="33"/>
  </w:num>
  <w:num w:numId="47" w16cid:durableId="420954261">
    <w:abstractNumId w:val="52"/>
  </w:num>
  <w:num w:numId="48" w16cid:durableId="1889141816">
    <w:abstractNumId w:val="32"/>
  </w:num>
  <w:num w:numId="49" w16cid:durableId="351153844">
    <w:abstractNumId w:val="0"/>
  </w:num>
  <w:num w:numId="50" w16cid:durableId="2065987049">
    <w:abstractNumId w:val="3"/>
  </w:num>
  <w:num w:numId="51" w16cid:durableId="881135499">
    <w:abstractNumId w:val="2"/>
  </w:num>
  <w:num w:numId="52" w16cid:durableId="100802735">
    <w:abstractNumId w:val="1"/>
  </w:num>
  <w:num w:numId="53" w16cid:durableId="556741035">
    <w:abstractNumId w:val="17"/>
  </w:num>
  <w:num w:numId="54" w16cid:durableId="719475935">
    <w:abstractNumId w:val="38"/>
  </w:num>
  <w:num w:numId="55" w16cid:durableId="14044539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84"/>
    <w:rsid w:val="000B7FED"/>
    <w:rsid w:val="000C038A"/>
    <w:rsid w:val="000C6598"/>
    <w:rsid w:val="000D44B3"/>
    <w:rsid w:val="000D61A9"/>
    <w:rsid w:val="000F15D2"/>
    <w:rsid w:val="000F1811"/>
    <w:rsid w:val="000F55D4"/>
    <w:rsid w:val="001377AC"/>
    <w:rsid w:val="00140CC0"/>
    <w:rsid w:val="00145D43"/>
    <w:rsid w:val="0016486C"/>
    <w:rsid w:val="00192C46"/>
    <w:rsid w:val="001A08B3"/>
    <w:rsid w:val="001A2CA0"/>
    <w:rsid w:val="001A7B60"/>
    <w:rsid w:val="001B3D4C"/>
    <w:rsid w:val="001B52F0"/>
    <w:rsid w:val="001B7A65"/>
    <w:rsid w:val="001D3CE1"/>
    <w:rsid w:val="001E41F3"/>
    <w:rsid w:val="001F0793"/>
    <w:rsid w:val="001F07CA"/>
    <w:rsid w:val="00213928"/>
    <w:rsid w:val="0021449F"/>
    <w:rsid w:val="00216718"/>
    <w:rsid w:val="00245EC4"/>
    <w:rsid w:val="00253896"/>
    <w:rsid w:val="0026004D"/>
    <w:rsid w:val="002640DD"/>
    <w:rsid w:val="00275D12"/>
    <w:rsid w:val="00284FEB"/>
    <w:rsid w:val="002860C4"/>
    <w:rsid w:val="002B5741"/>
    <w:rsid w:val="002E2EA1"/>
    <w:rsid w:val="002E472E"/>
    <w:rsid w:val="002E7BFE"/>
    <w:rsid w:val="002F591E"/>
    <w:rsid w:val="00305409"/>
    <w:rsid w:val="00311020"/>
    <w:rsid w:val="0031391D"/>
    <w:rsid w:val="00321DDD"/>
    <w:rsid w:val="00324ACF"/>
    <w:rsid w:val="003422D1"/>
    <w:rsid w:val="003609EF"/>
    <w:rsid w:val="0036231A"/>
    <w:rsid w:val="00370C45"/>
    <w:rsid w:val="00374DD4"/>
    <w:rsid w:val="00380565"/>
    <w:rsid w:val="00382A2D"/>
    <w:rsid w:val="003C54A2"/>
    <w:rsid w:val="003E1A36"/>
    <w:rsid w:val="003E332D"/>
    <w:rsid w:val="0040316E"/>
    <w:rsid w:val="00410371"/>
    <w:rsid w:val="004242F1"/>
    <w:rsid w:val="00464921"/>
    <w:rsid w:val="004653BD"/>
    <w:rsid w:val="00475261"/>
    <w:rsid w:val="004909A6"/>
    <w:rsid w:val="004A3C32"/>
    <w:rsid w:val="004B75B7"/>
    <w:rsid w:val="004C73ED"/>
    <w:rsid w:val="004E49EC"/>
    <w:rsid w:val="00500F54"/>
    <w:rsid w:val="00513898"/>
    <w:rsid w:val="0051580D"/>
    <w:rsid w:val="0052228C"/>
    <w:rsid w:val="0052522B"/>
    <w:rsid w:val="00541A2F"/>
    <w:rsid w:val="00547111"/>
    <w:rsid w:val="00592D74"/>
    <w:rsid w:val="005964F4"/>
    <w:rsid w:val="005A3F3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53CD"/>
    <w:rsid w:val="006862D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183B"/>
    <w:rsid w:val="008279FA"/>
    <w:rsid w:val="0084421A"/>
    <w:rsid w:val="00852076"/>
    <w:rsid w:val="008626E7"/>
    <w:rsid w:val="00870252"/>
    <w:rsid w:val="00870EE7"/>
    <w:rsid w:val="008863B9"/>
    <w:rsid w:val="008A45A6"/>
    <w:rsid w:val="008D500F"/>
    <w:rsid w:val="008E68DE"/>
    <w:rsid w:val="008F3789"/>
    <w:rsid w:val="008F686C"/>
    <w:rsid w:val="009148DE"/>
    <w:rsid w:val="00916884"/>
    <w:rsid w:val="00941E30"/>
    <w:rsid w:val="00962874"/>
    <w:rsid w:val="009777D9"/>
    <w:rsid w:val="00991B88"/>
    <w:rsid w:val="00996815"/>
    <w:rsid w:val="009A20EC"/>
    <w:rsid w:val="009A5753"/>
    <w:rsid w:val="009A579D"/>
    <w:rsid w:val="009C50EC"/>
    <w:rsid w:val="009E3297"/>
    <w:rsid w:val="009F0950"/>
    <w:rsid w:val="009F734F"/>
    <w:rsid w:val="00A246B6"/>
    <w:rsid w:val="00A47BC4"/>
    <w:rsid w:val="00A47E70"/>
    <w:rsid w:val="00A50CF0"/>
    <w:rsid w:val="00A57AF5"/>
    <w:rsid w:val="00A7671C"/>
    <w:rsid w:val="00A82A50"/>
    <w:rsid w:val="00AA2CBC"/>
    <w:rsid w:val="00AA6415"/>
    <w:rsid w:val="00AC35C4"/>
    <w:rsid w:val="00AC5820"/>
    <w:rsid w:val="00AD1139"/>
    <w:rsid w:val="00AD1CD8"/>
    <w:rsid w:val="00AE48E2"/>
    <w:rsid w:val="00B132C7"/>
    <w:rsid w:val="00B15EB4"/>
    <w:rsid w:val="00B258BB"/>
    <w:rsid w:val="00B31EA5"/>
    <w:rsid w:val="00B34040"/>
    <w:rsid w:val="00B42DEC"/>
    <w:rsid w:val="00B67B97"/>
    <w:rsid w:val="00B811C4"/>
    <w:rsid w:val="00B968C8"/>
    <w:rsid w:val="00BA3EC5"/>
    <w:rsid w:val="00BA51D9"/>
    <w:rsid w:val="00BB5DFC"/>
    <w:rsid w:val="00BD279D"/>
    <w:rsid w:val="00BD4242"/>
    <w:rsid w:val="00BD6BB8"/>
    <w:rsid w:val="00C66BA2"/>
    <w:rsid w:val="00C936F5"/>
    <w:rsid w:val="00C95985"/>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A4276"/>
    <w:rsid w:val="00DC089E"/>
    <w:rsid w:val="00DC7106"/>
    <w:rsid w:val="00DE34CF"/>
    <w:rsid w:val="00DF1D15"/>
    <w:rsid w:val="00DF41C1"/>
    <w:rsid w:val="00E13F3D"/>
    <w:rsid w:val="00E34898"/>
    <w:rsid w:val="00E40E06"/>
    <w:rsid w:val="00E5247C"/>
    <w:rsid w:val="00E52CAD"/>
    <w:rsid w:val="00E56A14"/>
    <w:rsid w:val="00E6414A"/>
    <w:rsid w:val="00E646A5"/>
    <w:rsid w:val="00EB09B7"/>
    <w:rsid w:val="00EE42D1"/>
    <w:rsid w:val="00EE7D7C"/>
    <w:rsid w:val="00EF7BD3"/>
    <w:rsid w:val="00F25D98"/>
    <w:rsid w:val="00F300FB"/>
    <w:rsid w:val="00F344F4"/>
    <w:rsid w:val="00F60260"/>
    <w:rsid w:val="00F64C67"/>
    <w:rsid w:val="00FB6386"/>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6492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val="en-US"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lang w:val="en-US"/>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table" w:customStyle="1" w:styleId="TableGrid70">
    <w:name w:val="Table Grid70"/>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6414A"/>
    <w:rPr>
      <w:color w:val="605E5C"/>
      <w:shd w:val="clear" w:color="auto" w:fill="E1DFDD"/>
    </w:rPr>
  </w:style>
  <w:style w:type="paragraph" w:customStyle="1" w:styleId="TOC94">
    <w:name w:val="TOC 94"/>
    <w:basedOn w:val="TOC8"/>
    <w:qFormat/>
    <w:rsid w:val="00E641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6414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6414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6414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6414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6414A"/>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6414A"/>
    <w:rPr>
      <w:lang w:val="en-GB" w:eastAsia="ja-JP" w:bidi="ar-SA"/>
    </w:rPr>
  </w:style>
  <w:style w:type="paragraph" w:customStyle="1" w:styleId="a1">
    <w:name w:val="参考文献"/>
    <w:basedOn w:val="Normal"/>
    <w:qFormat/>
    <w:rsid w:val="00E6414A"/>
    <w:pPr>
      <w:keepLines/>
      <w:numPr>
        <w:numId w:val="42"/>
      </w:numPr>
      <w:tabs>
        <w:tab w:val="num" w:pos="720"/>
      </w:tabs>
      <w:spacing w:after="0"/>
    </w:pPr>
    <w:rPr>
      <w:rFonts w:eastAsia="MS Mincho"/>
    </w:rPr>
  </w:style>
  <w:style w:type="paragraph" w:customStyle="1" w:styleId="3GPP">
    <w:name w:val="3GPP 正文"/>
    <w:basedOn w:val="Normal"/>
    <w:link w:val="3GPPChar"/>
    <w:qFormat/>
    <w:rsid w:val="00E6414A"/>
    <w:rPr>
      <w:rFonts w:eastAsia="SimSun"/>
      <w:lang w:eastAsia="ja-JP"/>
    </w:rPr>
  </w:style>
  <w:style w:type="character" w:customStyle="1" w:styleId="3GPPChar">
    <w:name w:val="3GPP 正文 Char"/>
    <w:link w:val="3GPP"/>
    <w:rsid w:val="00E6414A"/>
    <w:rPr>
      <w:rFonts w:ascii="Times New Roman" w:eastAsia="SimSun" w:hAnsi="Times New Roman"/>
      <w:lang w:val="en-GB" w:eastAsia="ja-JP"/>
    </w:rPr>
  </w:style>
  <w:style w:type="paragraph" w:customStyle="1" w:styleId="00BodyText">
    <w:name w:val="00 BodyText"/>
    <w:basedOn w:val="Normal"/>
    <w:qFormat/>
    <w:rsid w:val="00E6414A"/>
    <w:pPr>
      <w:spacing w:after="220"/>
    </w:pPr>
    <w:rPr>
      <w:rFonts w:ascii="Arial" w:eastAsia="Malgun Gothic" w:hAnsi="Arial"/>
      <w:sz w:val="22"/>
      <w:lang w:val="en-US"/>
    </w:rPr>
  </w:style>
  <w:style w:type="paragraph" w:customStyle="1" w:styleId="ae">
    <w:name w:val="??"/>
    <w:qFormat/>
    <w:rsid w:val="00E6414A"/>
    <w:pPr>
      <w:widowControl w:val="0"/>
    </w:pPr>
    <w:rPr>
      <w:rFonts w:ascii="Times New Roman" w:eastAsia="Malgun Gothic" w:hAnsi="Times New Roman"/>
      <w:lang w:val="en-US" w:eastAsia="en-US"/>
    </w:rPr>
  </w:style>
  <w:style w:type="paragraph" w:customStyle="1" w:styleId="2b">
    <w:name w:val="??? 2"/>
    <w:basedOn w:val="ae"/>
    <w:next w:val="ae"/>
    <w:qFormat/>
    <w:rsid w:val="00E6414A"/>
    <w:pPr>
      <w:keepNext/>
    </w:pPr>
    <w:rPr>
      <w:rFonts w:ascii="Arial" w:hAnsi="Arial"/>
      <w:b/>
      <w:sz w:val="24"/>
    </w:rPr>
  </w:style>
  <w:style w:type="paragraph" w:customStyle="1" w:styleId="Norma">
    <w:name w:val="Norma"/>
    <w:basedOn w:val="Heading1"/>
    <w:qFormat/>
    <w:rsid w:val="00E6414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6414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6414A"/>
    <w:rPr>
      <w:rFonts w:ascii="Arial" w:eastAsia="SimSun" w:hAnsi="Arial"/>
      <w:lang w:val="en-US" w:eastAsia="en-GB"/>
    </w:rPr>
  </w:style>
  <w:style w:type="paragraph" w:customStyle="1" w:styleId="AL">
    <w:name w:val="AL"/>
    <w:basedOn w:val="TAL"/>
    <w:qFormat/>
    <w:rsid w:val="00E6414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6414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6414A"/>
    <w:pPr>
      <w:spacing w:before="240" w:after="0"/>
      <w:ind w:left="540"/>
      <w:jc w:val="both"/>
    </w:pPr>
    <w:rPr>
      <w:rFonts w:ascii="Arial" w:eastAsia="MS Mincho" w:hAnsi="Arial"/>
      <w:lang w:val="en-US"/>
    </w:rPr>
  </w:style>
  <w:style w:type="character" w:customStyle="1" w:styleId="BodyBestChar">
    <w:name w:val="BodyBest Char"/>
    <w:link w:val="BodyBest"/>
    <w:rsid w:val="00E6414A"/>
    <w:rPr>
      <w:rFonts w:ascii="Arial" w:eastAsia="MS Mincho" w:hAnsi="Arial"/>
      <w:lang w:val="en-US" w:eastAsia="en-US"/>
    </w:rPr>
  </w:style>
  <w:style w:type="paragraph" w:customStyle="1" w:styleId="3GPPHeader">
    <w:name w:val="3GPP_Header"/>
    <w:basedOn w:val="Normal"/>
    <w:qFormat/>
    <w:rsid w:val="00E6414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414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414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414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6414A"/>
    <w:rPr>
      <w:rFonts w:ascii="Arial" w:eastAsia="Malgun Gothic" w:hAnsi="Arial"/>
      <w:spacing w:val="2"/>
      <w:lang w:val="en-US" w:eastAsia="en-US"/>
    </w:rPr>
  </w:style>
  <w:style w:type="character" w:customStyle="1" w:styleId="tgc">
    <w:name w:val="_tgc"/>
    <w:rsid w:val="00E6414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414A"/>
    <w:rPr>
      <w:rFonts w:ascii="Arial" w:hAnsi="Arial"/>
      <w:sz w:val="28"/>
      <w:lang w:val="en-GB" w:eastAsia="en-US"/>
    </w:rPr>
  </w:style>
  <w:style w:type="paragraph" w:customStyle="1" w:styleId="AC0">
    <w:name w:val="AC"/>
    <w:basedOn w:val="Normal"/>
    <w:qFormat/>
    <w:rsid w:val="00E6414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641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6414A"/>
  </w:style>
  <w:style w:type="table" w:customStyle="1" w:styleId="TableClassic2124">
    <w:name w:val="Table Classic 2124"/>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6414A"/>
  </w:style>
  <w:style w:type="table" w:customStyle="1" w:styleId="TableGrid2244">
    <w:name w:val="Table Grid2244"/>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641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641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641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6414A"/>
    <w:rPr>
      <w:lang w:val="en-GB" w:eastAsia="ja-JP" w:bidi="ar-SA"/>
    </w:rPr>
  </w:style>
  <w:style w:type="paragraph" w:customStyle="1" w:styleId="1Char5">
    <w:name w:val="(文字) (文字)1 Char (文字) (文字)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641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6414A"/>
    <w:rPr>
      <w:rFonts w:ascii="Calibri Light" w:hAnsi="Calibri Light"/>
      <w:lang w:val="nb-NO" w:eastAsia="ja-JP" w:bidi="ar-SA"/>
    </w:rPr>
  </w:style>
  <w:style w:type="paragraph" w:customStyle="1" w:styleId="CharCharCharCharCharChar5">
    <w:name w:val="Char Char Char Char Char Char5"/>
    <w:semiHidden/>
    <w:rsid w:val="00E641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6414A"/>
    <w:rPr>
      <w:rFonts w:ascii="Intel Clear" w:hAnsi="Intel Clear" w:cs="Intel Clear"/>
      <w:shd w:val="clear" w:color="auto" w:fill="000080"/>
      <w:lang w:val="en-GB" w:eastAsia="en-US"/>
    </w:rPr>
  </w:style>
  <w:style w:type="character" w:customStyle="1" w:styleId="ZchnZchn55">
    <w:name w:val="Zchn Zchn55"/>
    <w:rsid w:val="00E6414A"/>
    <w:rPr>
      <w:rFonts w:ascii="Calibri Light" w:eastAsia="Calibri Light" w:hAnsi="Calibri Light"/>
      <w:lang w:val="nb-NO" w:eastAsia="en-US" w:bidi="ar-SA"/>
    </w:rPr>
  </w:style>
  <w:style w:type="character" w:customStyle="1" w:styleId="CharChar105">
    <w:name w:val="Char Char105"/>
    <w:semiHidden/>
    <w:rsid w:val="00E6414A"/>
    <w:rPr>
      <w:rFonts w:ascii="Intel Clear" w:hAnsi="Intel Clear"/>
      <w:lang w:val="en-GB" w:eastAsia="en-US"/>
    </w:rPr>
  </w:style>
  <w:style w:type="character" w:customStyle="1" w:styleId="CharChar95">
    <w:name w:val="Char Char95"/>
    <w:semiHidden/>
    <w:rsid w:val="00E6414A"/>
    <w:rPr>
      <w:rFonts w:ascii="Intel Clear" w:hAnsi="Intel Clear" w:cs="Intel Clear"/>
      <w:sz w:val="16"/>
      <w:szCs w:val="16"/>
      <w:lang w:val="en-GB" w:eastAsia="en-US"/>
    </w:rPr>
  </w:style>
  <w:style w:type="character" w:customStyle="1" w:styleId="CharChar85">
    <w:name w:val="Char Char85"/>
    <w:semiHidden/>
    <w:rsid w:val="00E6414A"/>
    <w:rPr>
      <w:rFonts w:ascii="Intel Clear" w:hAnsi="Intel Clear"/>
      <w:b/>
      <w:bCs/>
      <w:lang w:val="en-GB" w:eastAsia="en-US"/>
    </w:rPr>
  </w:style>
  <w:style w:type="paragraph" w:customStyle="1" w:styleId="1CharChar1Char5">
    <w:name w:val="(文字) (文字)1 Char (文字) (文字) Char (文字) (文字)1 Char (文字) (文字)5"/>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641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641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E641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6414A"/>
    <w:rPr>
      <w:rFonts w:ascii="Intel Clear" w:hAnsi="Intel Clear"/>
      <w:sz w:val="36"/>
      <w:lang w:val="en-GB" w:eastAsia="en-US" w:bidi="ar-SA"/>
    </w:rPr>
  </w:style>
  <w:style w:type="character" w:customStyle="1" w:styleId="CharChar285">
    <w:name w:val="Char Char285"/>
    <w:rsid w:val="00E6414A"/>
    <w:rPr>
      <w:rFonts w:ascii="Intel Clear" w:hAnsi="Intel Clear"/>
      <w:sz w:val="32"/>
      <w:lang w:val="en-GB"/>
    </w:rPr>
  </w:style>
  <w:style w:type="paragraph" w:customStyle="1" w:styleId="CharCharCharCharChar4">
    <w:name w:val="Char Char Char Char Char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6414A"/>
    <w:rPr>
      <w:lang w:val="en-GB" w:eastAsia="ja-JP" w:bidi="ar-SA"/>
    </w:rPr>
  </w:style>
  <w:style w:type="paragraph" w:customStyle="1" w:styleId="1Char4">
    <w:name w:val="(文字) (文字)1 Char (文字) (文字)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641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6414A"/>
    <w:rPr>
      <w:rFonts w:ascii="Calibri Light" w:hAnsi="Calibri Light"/>
      <w:lang w:val="nb-NO" w:eastAsia="ja-JP" w:bidi="ar-SA"/>
    </w:rPr>
  </w:style>
  <w:style w:type="paragraph" w:customStyle="1" w:styleId="CharCharCharCharCharChar4">
    <w:name w:val="Char Char Char Char Char Char4"/>
    <w:semiHidden/>
    <w:rsid w:val="00E641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6414A"/>
    <w:rPr>
      <w:rFonts w:ascii="Intel Clear" w:hAnsi="Intel Clear" w:cs="Intel Clear"/>
      <w:shd w:val="clear" w:color="auto" w:fill="000080"/>
      <w:lang w:val="en-GB" w:eastAsia="en-US"/>
    </w:rPr>
  </w:style>
  <w:style w:type="character" w:customStyle="1" w:styleId="ZchnZchn54">
    <w:name w:val="Zchn Zchn54"/>
    <w:rsid w:val="00E6414A"/>
    <w:rPr>
      <w:rFonts w:ascii="Calibri Light" w:eastAsia="Calibri Light" w:hAnsi="Calibri Light"/>
      <w:lang w:val="nb-NO" w:eastAsia="en-US" w:bidi="ar-SA"/>
    </w:rPr>
  </w:style>
  <w:style w:type="character" w:customStyle="1" w:styleId="CharChar104">
    <w:name w:val="Char Char104"/>
    <w:semiHidden/>
    <w:rsid w:val="00E6414A"/>
    <w:rPr>
      <w:rFonts w:ascii="Intel Clear" w:hAnsi="Intel Clear"/>
      <w:lang w:val="en-GB" w:eastAsia="en-US"/>
    </w:rPr>
  </w:style>
  <w:style w:type="character" w:customStyle="1" w:styleId="CharChar94">
    <w:name w:val="Char Char94"/>
    <w:semiHidden/>
    <w:rsid w:val="00E6414A"/>
    <w:rPr>
      <w:rFonts w:ascii="Intel Clear" w:hAnsi="Intel Clear" w:cs="Intel Clear"/>
      <w:sz w:val="16"/>
      <w:szCs w:val="16"/>
      <w:lang w:val="en-GB" w:eastAsia="en-US"/>
    </w:rPr>
  </w:style>
  <w:style w:type="character" w:customStyle="1" w:styleId="CharChar84">
    <w:name w:val="Char Char84"/>
    <w:semiHidden/>
    <w:rsid w:val="00E6414A"/>
    <w:rPr>
      <w:rFonts w:ascii="Intel Clear" w:hAnsi="Intel Clear"/>
      <w:b/>
      <w:bCs/>
      <w:lang w:val="en-GB" w:eastAsia="en-US"/>
    </w:rPr>
  </w:style>
  <w:style w:type="paragraph" w:customStyle="1" w:styleId="1CharChar1Char4">
    <w:name w:val="(文字) (文字)1 Char (文字) (文字) Char (文字) (文字)1 Char (文字) (文字)4"/>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641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641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641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6414A"/>
    <w:rPr>
      <w:rFonts w:ascii="Intel Clear" w:hAnsi="Intel Clear"/>
      <w:sz w:val="36"/>
      <w:lang w:val="en-GB" w:eastAsia="en-US" w:bidi="ar-SA"/>
    </w:rPr>
  </w:style>
  <w:style w:type="character" w:customStyle="1" w:styleId="CharChar284">
    <w:name w:val="Char Char284"/>
    <w:rsid w:val="00E6414A"/>
    <w:rPr>
      <w:rFonts w:ascii="Intel Clear" w:hAnsi="Intel Clear"/>
      <w:sz w:val="32"/>
      <w:lang w:val="en-GB"/>
    </w:rPr>
  </w:style>
  <w:style w:type="paragraph" w:customStyle="1" w:styleId="CharCharCharCharChar3">
    <w:name w:val="Char Char Char Char Char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641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6414A"/>
    <w:rPr>
      <w:rFonts w:ascii="Calibri Light" w:hAnsi="Calibri Light"/>
      <w:lang w:val="nb-NO" w:eastAsia="ja-JP" w:bidi="ar-SA"/>
    </w:rPr>
  </w:style>
  <w:style w:type="paragraph" w:customStyle="1" w:styleId="CharCharCharCharCharChar3">
    <w:name w:val="Char Char Char Char Char Char3"/>
    <w:semiHidden/>
    <w:rsid w:val="00E641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6414A"/>
    <w:rPr>
      <w:rFonts w:ascii="Intel Clear" w:hAnsi="Intel Clear" w:cs="Intel Clear"/>
      <w:shd w:val="clear" w:color="auto" w:fill="000080"/>
      <w:lang w:val="en-GB" w:eastAsia="en-US"/>
    </w:rPr>
  </w:style>
  <w:style w:type="character" w:customStyle="1" w:styleId="ZchnZchn53">
    <w:name w:val="Zchn Zchn53"/>
    <w:rsid w:val="00E6414A"/>
    <w:rPr>
      <w:rFonts w:ascii="Calibri Light" w:eastAsia="Calibri Light" w:hAnsi="Calibri Light"/>
      <w:lang w:val="nb-NO" w:eastAsia="en-US" w:bidi="ar-SA"/>
    </w:rPr>
  </w:style>
  <w:style w:type="character" w:customStyle="1" w:styleId="CharChar103">
    <w:name w:val="Char Char103"/>
    <w:semiHidden/>
    <w:rsid w:val="00E6414A"/>
    <w:rPr>
      <w:rFonts w:ascii="Intel Clear" w:hAnsi="Intel Clear"/>
      <w:lang w:val="en-GB" w:eastAsia="en-US"/>
    </w:rPr>
  </w:style>
  <w:style w:type="character" w:customStyle="1" w:styleId="CharChar93">
    <w:name w:val="Char Char93"/>
    <w:semiHidden/>
    <w:rsid w:val="00E6414A"/>
    <w:rPr>
      <w:rFonts w:ascii="Intel Clear" w:hAnsi="Intel Clear" w:cs="Intel Clear"/>
      <w:sz w:val="16"/>
      <w:szCs w:val="16"/>
      <w:lang w:val="en-GB" w:eastAsia="en-US"/>
    </w:rPr>
  </w:style>
  <w:style w:type="character" w:customStyle="1" w:styleId="CharChar83">
    <w:name w:val="Char Char83"/>
    <w:semiHidden/>
    <w:rsid w:val="00E6414A"/>
    <w:rPr>
      <w:rFonts w:ascii="Intel Clear" w:hAnsi="Intel Clear"/>
      <w:b/>
      <w:bCs/>
      <w:lang w:val="en-GB" w:eastAsia="en-US"/>
    </w:rPr>
  </w:style>
  <w:style w:type="paragraph" w:customStyle="1" w:styleId="1CharChar1Char3">
    <w:name w:val="(文字) (文字)1 Char (文字) (文字) Char (文字) (文字)1 Char (文字) (文字)3"/>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641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641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641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6414A"/>
    <w:rPr>
      <w:rFonts w:ascii="Intel Clear" w:hAnsi="Intel Clear"/>
      <w:sz w:val="36"/>
      <w:lang w:val="en-GB" w:eastAsia="en-US" w:bidi="ar-SA"/>
    </w:rPr>
  </w:style>
  <w:style w:type="character" w:customStyle="1" w:styleId="CharChar283">
    <w:name w:val="Char Char283"/>
    <w:rsid w:val="00E6414A"/>
    <w:rPr>
      <w:rFonts w:ascii="Intel Clear" w:hAnsi="Intel Clear"/>
      <w:sz w:val="32"/>
      <w:lang w:val="en-GB"/>
    </w:rPr>
  </w:style>
  <w:style w:type="paragraph" w:customStyle="1" w:styleId="95">
    <w:name w:val="目录 95"/>
    <w:basedOn w:val="TOC8"/>
    <w:rsid w:val="00E641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641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641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641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E641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641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641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641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6414A"/>
  </w:style>
  <w:style w:type="table" w:customStyle="1" w:styleId="TableGrid2245">
    <w:name w:val="Table Grid2245"/>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6414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641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641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641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6414A"/>
  </w:style>
  <w:style w:type="table" w:customStyle="1" w:styleId="TableGrid1051">
    <w:name w:val="Table Grid105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6414A"/>
  </w:style>
  <w:style w:type="numbering" w:customStyle="1" w:styleId="1511">
    <w:name w:val="无列表151"/>
    <w:next w:val="NoList"/>
    <w:semiHidden/>
    <w:rsid w:val="00E6414A"/>
  </w:style>
  <w:style w:type="numbering" w:customStyle="1" w:styleId="1512">
    <w:name w:val="リストなし151"/>
    <w:next w:val="NoList"/>
    <w:uiPriority w:val="99"/>
    <w:semiHidden/>
    <w:unhideWhenUsed/>
    <w:rsid w:val="00E6414A"/>
  </w:style>
  <w:style w:type="table" w:customStyle="1" w:styleId="2211">
    <w:name w:val="古典型 221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6414A"/>
  </w:style>
  <w:style w:type="numbering" w:customStyle="1" w:styleId="1151">
    <w:name w:val="无列表1151"/>
    <w:next w:val="NoList"/>
    <w:semiHidden/>
    <w:rsid w:val="00E6414A"/>
  </w:style>
  <w:style w:type="numbering" w:customStyle="1" w:styleId="11411">
    <w:name w:val="リストなし1141"/>
    <w:next w:val="NoList"/>
    <w:uiPriority w:val="99"/>
    <w:semiHidden/>
    <w:unhideWhenUsed/>
    <w:rsid w:val="00E6414A"/>
  </w:style>
  <w:style w:type="table" w:customStyle="1" w:styleId="TableClassic21211">
    <w:name w:val="Table Classic 2121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6414A"/>
  </w:style>
  <w:style w:type="numbering" w:customStyle="1" w:styleId="NoList361">
    <w:name w:val="No List361"/>
    <w:next w:val="NoList"/>
    <w:uiPriority w:val="99"/>
    <w:semiHidden/>
    <w:unhideWhenUsed/>
    <w:rsid w:val="00E6414A"/>
  </w:style>
  <w:style w:type="numbering" w:customStyle="1" w:styleId="NoList1151">
    <w:name w:val="No List1151"/>
    <w:next w:val="NoList"/>
    <w:uiPriority w:val="99"/>
    <w:semiHidden/>
    <w:unhideWhenUsed/>
    <w:rsid w:val="00E6414A"/>
  </w:style>
  <w:style w:type="numbering" w:customStyle="1" w:styleId="NoList461">
    <w:name w:val="No List461"/>
    <w:next w:val="NoList"/>
    <w:uiPriority w:val="99"/>
    <w:semiHidden/>
    <w:unhideWhenUsed/>
    <w:rsid w:val="00E6414A"/>
  </w:style>
  <w:style w:type="numbering" w:customStyle="1" w:styleId="NoList551">
    <w:name w:val="No List551"/>
    <w:next w:val="NoList"/>
    <w:uiPriority w:val="99"/>
    <w:semiHidden/>
    <w:unhideWhenUsed/>
    <w:rsid w:val="00E6414A"/>
  </w:style>
  <w:style w:type="numbering" w:customStyle="1" w:styleId="NoList11151">
    <w:name w:val="No List11151"/>
    <w:next w:val="NoList"/>
    <w:uiPriority w:val="99"/>
    <w:semiHidden/>
    <w:unhideWhenUsed/>
    <w:rsid w:val="00E6414A"/>
  </w:style>
  <w:style w:type="numbering" w:customStyle="1" w:styleId="NoList2151">
    <w:name w:val="No List2151"/>
    <w:next w:val="NoList"/>
    <w:uiPriority w:val="99"/>
    <w:semiHidden/>
    <w:unhideWhenUsed/>
    <w:rsid w:val="00E6414A"/>
  </w:style>
  <w:style w:type="numbering" w:customStyle="1" w:styleId="NoList3151">
    <w:name w:val="No List3151"/>
    <w:next w:val="NoList"/>
    <w:uiPriority w:val="99"/>
    <w:semiHidden/>
    <w:unhideWhenUsed/>
    <w:rsid w:val="00E6414A"/>
  </w:style>
  <w:style w:type="numbering" w:customStyle="1" w:styleId="NoList4151">
    <w:name w:val="No List4151"/>
    <w:next w:val="NoList"/>
    <w:uiPriority w:val="99"/>
    <w:semiHidden/>
    <w:unhideWhenUsed/>
    <w:rsid w:val="00E6414A"/>
  </w:style>
  <w:style w:type="numbering" w:customStyle="1" w:styleId="NoList651">
    <w:name w:val="No List651"/>
    <w:next w:val="NoList"/>
    <w:uiPriority w:val="99"/>
    <w:semiHidden/>
    <w:unhideWhenUsed/>
    <w:rsid w:val="00E6414A"/>
  </w:style>
  <w:style w:type="numbering" w:customStyle="1" w:styleId="NoList751">
    <w:name w:val="No List751"/>
    <w:next w:val="NoList"/>
    <w:uiPriority w:val="99"/>
    <w:semiHidden/>
    <w:unhideWhenUsed/>
    <w:rsid w:val="00E6414A"/>
  </w:style>
  <w:style w:type="numbering" w:customStyle="1" w:styleId="NoList1251">
    <w:name w:val="No List1251"/>
    <w:next w:val="NoList"/>
    <w:uiPriority w:val="99"/>
    <w:semiHidden/>
    <w:unhideWhenUsed/>
    <w:rsid w:val="00E6414A"/>
  </w:style>
  <w:style w:type="numbering" w:customStyle="1" w:styleId="NoList2251">
    <w:name w:val="No List2251"/>
    <w:next w:val="NoList"/>
    <w:uiPriority w:val="99"/>
    <w:semiHidden/>
    <w:unhideWhenUsed/>
    <w:rsid w:val="00E6414A"/>
  </w:style>
  <w:style w:type="numbering" w:customStyle="1" w:styleId="NoList3251">
    <w:name w:val="No List3251"/>
    <w:next w:val="NoList"/>
    <w:uiPriority w:val="99"/>
    <w:semiHidden/>
    <w:unhideWhenUsed/>
    <w:rsid w:val="00E6414A"/>
  </w:style>
  <w:style w:type="numbering" w:customStyle="1" w:styleId="NoList4241">
    <w:name w:val="No List4241"/>
    <w:next w:val="NoList"/>
    <w:uiPriority w:val="99"/>
    <w:semiHidden/>
    <w:unhideWhenUsed/>
    <w:rsid w:val="00E6414A"/>
  </w:style>
  <w:style w:type="numbering" w:customStyle="1" w:styleId="NoList5141">
    <w:name w:val="No List5141"/>
    <w:next w:val="NoList"/>
    <w:uiPriority w:val="99"/>
    <w:semiHidden/>
    <w:unhideWhenUsed/>
    <w:rsid w:val="00E6414A"/>
  </w:style>
  <w:style w:type="numbering" w:customStyle="1" w:styleId="NoList21141">
    <w:name w:val="No List21141"/>
    <w:next w:val="NoList"/>
    <w:uiPriority w:val="99"/>
    <w:semiHidden/>
    <w:unhideWhenUsed/>
    <w:rsid w:val="00E6414A"/>
  </w:style>
  <w:style w:type="numbering" w:customStyle="1" w:styleId="NoList31141">
    <w:name w:val="No List31141"/>
    <w:next w:val="NoList"/>
    <w:uiPriority w:val="99"/>
    <w:semiHidden/>
    <w:unhideWhenUsed/>
    <w:rsid w:val="00E6414A"/>
  </w:style>
  <w:style w:type="numbering" w:customStyle="1" w:styleId="NoList41141">
    <w:name w:val="No List41141"/>
    <w:next w:val="NoList"/>
    <w:uiPriority w:val="99"/>
    <w:semiHidden/>
    <w:unhideWhenUsed/>
    <w:rsid w:val="00E6414A"/>
  </w:style>
  <w:style w:type="numbering" w:customStyle="1" w:styleId="NoList6141">
    <w:name w:val="No List6141"/>
    <w:next w:val="NoList"/>
    <w:uiPriority w:val="99"/>
    <w:semiHidden/>
    <w:unhideWhenUsed/>
    <w:rsid w:val="00E6414A"/>
  </w:style>
  <w:style w:type="numbering" w:customStyle="1" w:styleId="11141">
    <w:name w:val="无列表11141"/>
    <w:next w:val="NoList"/>
    <w:semiHidden/>
    <w:rsid w:val="00E6414A"/>
  </w:style>
  <w:style w:type="numbering" w:customStyle="1" w:styleId="NoList111141">
    <w:name w:val="No List111141"/>
    <w:next w:val="NoList"/>
    <w:uiPriority w:val="99"/>
    <w:semiHidden/>
    <w:unhideWhenUsed/>
    <w:rsid w:val="00E6414A"/>
  </w:style>
  <w:style w:type="numbering" w:customStyle="1" w:styleId="NoList7141">
    <w:name w:val="No List7141"/>
    <w:next w:val="NoList"/>
    <w:uiPriority w:val="99"/>
    <w:semiHidden/>
    <w:unhideWhenUsed/>
    <w:rsid w:val="00E6414A"/>
  </w:style>
  <w:style w:type="numbering" w:customStyle="1" w:styleId="NoList12141">
    <w:name w:val="No List12141"/>
    <w:next w:val="NoList"/>
    <w:uiPriority w:val="99"/>
    <w:semiHidden/>
    <w:unhideWhenUsed/>
    <w:rsid w:val="00E6414A"/>
  </w:style>
  <w:style w:type="numbering" w:customStyle="1" w:styleId="NoList22141">
    <w:name w:val="No List22141"/>
    <w:next w:val="NoList"/>
    <w:uiPriority w:val="99"/>
    <w:semiHidden/>
    <w:unhideWhenUsed/>
    <w:rsid w:val="00E6414A"/>
  </w:style>
  <w:style w:type="numbering" w:customStyle="1" w:styleId="NoList32141">
    <w:name w:val="No List32141"/>
    <w:next w:val="NoList"/>
    <w:uiPriority w:val="99"/>
    <w:semiHidden/>
    <w:unhideWhenUsed/>
    <w:rsid w:val="00E6414A"/>
  </w:style>
  <w:style w:type="numbering" w:customStyle="1" w:styleId="NoList841">
    <w:name w:val="No List841"/>
    <w:next w:val="NoList"/>
    <w:uiPriority w:val="99"/>
    <w:semiHidden/>
    <w:unhideWhenUsed/>
    <w:rsid w:val="00E6414A"/>
  </w:style>
  <w:style w:type="numbering" w:customStyle="1" w:styleId="NoList941">
    <w:name w:val="No List941"/>
    <w:next w:val="NoList"/>
    <w:uiPriority w:val="99"/>
    <w:semiHidden/>
    <w:unhideWhenUsed/>
    <w:rsid w:val="00E6414A"/>
  </w:style>
  <w:style w:type="numbering" w:customStyle="1" w:styleId="NoList8141">
    <w:name w:val="No List8141"/>
    <w:next w:val="NoList"/>
    <w:uiPriority w:val="99"/>
    <w:semiHidden/>
    <w:unhideWhenUsed/>
    <w:rsid w:val="00E6414A"/>
  </w:style>
  <w:style w:type="numbering" w:customStyle="1" w:styleId="NoList9131">
    <w:name w:val="No List9131"/>
    <w:next w:val="NoList"/>
    <w:uiPriority w:val="99"/>
    <w:semiHidden/>
    <w:unhideWhenUsed/>
    <w:rsid w:val="00E6414A"/>
  </w:style>
  <w:style w:type="numbering" w:customStyle="1" w:styleId="NoList1031">
    <w:name w:val="No List1031"/>
    <w:next w:val="NoList"/>
    <w:uiPriority w:val="99"/>
    <w:semiHidden/>
    <w:unhideWhenUsed/>
    <w:rsid w:val="00E6414A"/>
  </w:style>
  <w:style w:type="numbering" w:customStyle="1" w:styleId="LFO19131">
    <w:name w:val="LFO19131"/>
    <w:basedOn w:val="NoList"/>
    <w:rsid w:val="00E6414A"/>
  </w:style>
  <w:style w:type="numbering" w:customStyle="1" w:styleId="12110">
    <w:name w:val="无列表1211"/>
    <w:next w:val="NoList"/>
    <w:semiHidden/>
    <w:rsid w:val="00E6414A"/>
  </w:style>
  <w:style w:type="numbering" w:customStyle="1" w:styleId="12111">
    <w:name w:val="リストなし1211"/>
    <w:next w:val="NoList"/>
    <w:uiPriority w:val="99"/>
    <w:semiHidden/>
    <w:unhideWhenUsed/>
    <w:rsid w:val="00E6414A"/>
  </w:style>
  <w:style w:type="numbering" w:customStyle="1" w:styleId="111110">
    <w:name w:val="リストなし11111"/>
    <w:next w:val="NoList"/>
    <w:uiPriority w:val="99"/>
    <w:semiHidden/>
    <w:unhideWhenUsed/>
    <w:rsid w:val="00E6414A"/>
  </w:style>
  <w:style w:type="numbering" w:customStyle="1" w:styleId="NoList1311">
    <w:name w:val="No List1311"/>
    <w:next w:val="NoList"/>
    <w:uiPriority w:val="99"/>
    <w:semiHidden/>
    <w:unhideWhenUsed/>
    <w:rsid w:val="00E6414A"/>
  </w:style>
  <w:style w:type="numbering" w:customStyle="1" w:styleId="NoList2311">
    <w:name w:val="No List2311"/>
    <w:next w:val="NoList"/>
    <w:uiPriority w:val="99"/>
    <w:semiHidden/>
    <w:unhideWhenUsed/>
    <w:rsid w:val="00E6414A"/>
  </w:style>
  <w:style w:type="numbering" w:customStyle="1" w:styleId="NoList3311">
    <w:name w:val="No List3311"/>
    <w:next w:val="NoList"/>
    <w:uiPriority w:val="99"/>
    <w:semiHidden/>
    <w:unhideWhenUsed/>
    <w:rsid w:val="00E6414A"/>
  </w:style>
  <w:style w:type="numbering" w:customStyle="1" w:styleId="NoList4311">
    <w:name w:val="No List4311"/>
    <w:next w:val="NoList"/>
    <w:uiPriority w:val="99"/>
    <w:semiHidden/>
    <w:unhideWhenUsed/>
    <w:rsid w:val="00E6414A"/>
  </w:style>
  <w:style w:type="numbering" w:customStyle="1" w:styleId="NoList5211">
    <w:name w:val="No List5211"/>
    <w:next w:val="NoList"/>
    <w:uiPriority w:val="99"/>
    <w:semiHidden/>
    <w:unhideWhenUsed/>
    <w:rsid w:val="00E6414A"/>
  </w:style>
  <w:style w:type="numbering" w:customStyle="1" w:styleId="NoList6211">
    <w:name w:val="No List6211"/>
    <w:next w:val="NoList"/>
    <w:uiPriority w:val="99"/>
    <w:semiHidden/>
    <w:unhideWhenUsed/>
    <w:rsid w:val="00E6414A"/>
  </w:style>
  <w:style w:type="numbering" w:customStyle="1" w:styleId="NoList7211">
    <w:name w:val="No List7211"/>
    <w:next w:val="NoList"/>
    <w:uiPriority w:val="99"/>
    <w:semiHidden/>
    <w:unhideWhenUsed/>
    <w:rsid w:val="00E6414A"/>
  </w:style>
  <w:style w:type="numbering" w:customStyle="1" w:styleId="NoList11211">
    <w:name w:val="No List11211"/>
    <w:next w:val="NoList"/>
    <w:uiPriority w:val="99"/>
    <w:semiHidden/>
    <w:unhideWhenUsed/>
    <w:rsid w:val="00E6414A"/>
  </w:style>
  <w:style w:type="numbering" w:customStyle="1" w:styleId="NoList21211">
    <w:name w:val="No List21211"/>
    <w:next w:val="NoList"/>
    <w:uiPriority w:val="99"/>
    <w:semiHidden/>
    <w:unhideWhenUsed/>
    <w:rsid w:val="00E6414A"/>
  </w:style>
  <w:style w:type="numbering" w:customStyle="1" w:styleId="NoList31211">
    <w:name w:val="No List31211"/>
    <w:next w:val="NoList"/>
    <w:uiPriority w:val="99"/>
    <w:semiHidden/>
    <w:unhideWhenUsed/>
    <w:rsid w:val="00E6414A"/>
  </w:style>
  <w:style w:type="numbering" w:customStyle="1" w:styleId="NoList41211">
    <w:name w:val="No List41211"/>
    <w:next w:val="NoList"/>
    <w:uiPriority w:val="99"/>
    <w:semiHidden/>
    <w:unhideWhenUsed/>
    <w:rsid w:val="00E6414A"/>
  </w:style>
  <w:style w:type="numbering" w:customStyle="1" w:styleId="NoList51111">
    <w:name w:val="No List51111"/>
    <w:next w:val="NoList"/>
    <w:uiPriority w:val="99"/>
    <w:semiHidden/>
    <w:unhideWhenUsed/>
    <w:rsid w:val="00E6414A"/>
  </w:style>
  <w:style w:type="numbering" w:customStyle="1" w:styleId="NoList61111">
    <w:name w:val="No List61111"/>
    <w:next w:val="NoList"/>
    <w:uiPriority w:val="99"/>
    <w:semiHidden/>
    <w:unhideWhenUsed/>
    <w:rsid w:val="00E6414A"/>
  </w:style>
  <w:style w:type="numbering" w:customStyle="1" w:styleId="NoList71111">
    <w:name w:val="No List71111"/>
    <w:next w:val="NoList"/>
    <w:uiPriority w:val="99"/>
    <w:semiHidden/>
    <w:unhideWhenUsed/>
    <w:rsid w:val="00E6414A"/>
  </w:style>
  <w:style w:type="numbering" w:customStyle="1" w:styleId="NoList81111">
    <w:name w:val="No List81111"/>
    <w:next w:val="NoList"/>
    <w:uiPriority w:val="99"/>
    <w:semiHidden/>
    <w:unhideWhenUsed/>
    <w:rsid w:val="00E6414A"/>
  </w:style>
  <w:style w:type="numbering" w:customStyle="1" w:styleId="NoList12211">
    <w:name w:val="No List12211"/>
    <w:next w:val="NoList"/>
    <w:uiPriority w:val="99"/>
    <w:semiHidden/>
    <w:rsid w:val="00E6414A"/>
  </w:style>
  <w:style w:type="numbering" w:customStyle="1" w:styleId="NoList111211">
    <w:name w:val="No List111211"/>
    <w:next w:val="NoList"/>
    <w:uiPriority w:val="99"/>
    <w:semiHidden/>
    <w:unhideWhenUsed/>
    <w:rsid w:val="00E6414A"/>
  </w:style>
  <w:style w:type="numbering" w:customStyle="1" w:styleId="112110">
    <w:name w:val="无列表11211"/>
    <w:next w:val="NoList"/>
    <w:semiHidden/>
    <w:rsid w:val="00E6414A"/>
  </w:style>
  <w:style w:type="numbering" w:customStyle="1" w:styleId="NoList22211">
    <w:name w:val="No List22211"/>
    <w:next w:val="NoList"/>
    <w:uiPriority w:val="99"/>
    <w:semiHidden/>
    <w:unhideWhenUsed/>
    <w:rsid w:val="00E6414A"/>
  </w:style>
  <w:style w:type="numbering" w:customStyle="1" w:styleId="NoList32211">
    <w:name w:val="No List32211"/>
    <w:next w:val="NoList"/>
    <w:uiPriority w:val="99"/>
    <w:semiHidden/>
    <w:unhideWhenUsed/>
    <w:rsid w:val="00E6414A"/>
  </w:style>
  <w:style w:type="numbering" w:customStyle="1" w:styleId="NoList42111">
    <w:name w:val="No List42111"/>
    <w:next w:val="NoList"/>
    <w:uiPriority w:val="99"/>
    <w:semiHidden/>
    <w:unhideWhenUsed/>
    <w:rsid w:val="00E6414A"/>
  </w:style>
  <w:style w:type="numbering" w:customStyle="1" w:styleId="NoList211111">
    <w:name w:val="No List211111"/>
    <w:next w:val="NoList"/>
    <w:uiPriority w:val="99"/>
    <w:semiHidden/>
    <w:unhideWhenUsed/>
    <w:rsid w:val="00E6414A"/>
  </w:style>
  <w:style w:type="numbering" w:customStyle="1" w:styleId="NoList311111">
    <w:name w:val="No List311111"/>
    <w:next w:val="NoList"/>
    <w:uiPriority w:val="99"/>
    <w:semiHidden/>
    <w:unhideWhenUsed/>
    <w:rsid w:val="00E6414A"/>
  </w:style>
  <w:style w:type="numbering" w:customStyle="1" w:styleId="NoList411111">
    <w:name w:val="No List411111"/>
    <w:next w:val="NoList"/>
    <w:uiPriority w:val="99"/>
    <w:semiHidden/>
    <w:unhideWhenUsed/>
    <w:rsid w:val="00E6414A"/>
  </w:style>
  <w:style w:type="numbering" w:customStyle="1" w:styleId="1111111">
    <w:name w:val="无列表1111111"/>
    <w:next w:val="NoList"/>
    <w:semiHidden/>
    <w:rsid w:val="00E6414A"/>
  </w:style>
  <w:style w:type="numbering" w:customStyle="1" w:styleId="NoList1111111">
    <w:name w:val="No List1111111"/>
    <w:next w:val="NoList"/>
    <w:uiPriority w:val="99"/>
    <w:semiHidden/>
    <w:unhideWhenUsed/>
    <w:rsid w:val="00E6414A"/>
  </w:style>
  <w:style w:type="numbering" w:customStyle="1" w:styleId="NoList121111">
    <w:name w:val="No List121111"/>
    <w:next w:val="NoList"/>
    <w:uiPriority w:val="99"/>
    <w:semiHidden/>
    <w:unhideWhenUsed/>
    <w:rsid w:val="00E6414A"/>
  </w:style>
  <w:style w:type="numbering" w:customStyle="1" w:styleId="NoList221111">
    <w:name w:val="No List221111"/>
    <w:next w:val="NoList"/>
    <w:uiPriority w:val="99"/>
    <w:semiHidden/>
    <w:unhideWhenUsed/>
    <w:rsid w:val="00E6414A"/>
  </w:style>
  <w:style w:type="numbering" w:customStyle="1" w:styleId="NoList321111">
    <w:name w:val="No List321111"/>
    <w:next w:val="NoList"/>
    <w:uiPriority w:val="99"/>
    <w:semiHidden/>
    <w:unhideWhenUsed/>
    <w:rsid w:val="00E6414A"/>
  </w:style>
  <w:style w:type="numbering" w:customStyle="1" w:styleId="NoList1411">
    <w:name w:val="No List1411"/>
    <w:next w:val="NoList"/>
    <w:uiPriority w:val="99"/>
    <w:semiHidden/>
    <w:unhideWhenUsed/>
    <w:rsid w:val="00E6414A"/>
  </w:style>
  <w:style w:type="numbering" w:customStyle="1" w:styleId="NoList1511">
    <w:name w:val="No List1511"/>
    <w:next w:val="NoList"/>
    <w:uiPriority w:val="99"/>
    <w:semiHidden/>
    <w:unhideWhenUsed/>
    <w:rsid w:val="00E6414A"/>
  </w:style>
  <w:style w:type="numbering" w:customStyle="1" w:styleId="NoList2411">
    <w:name w:val="No List2411"/>
    <w:next w:val="NoList"/>
    <w:uiPriority w:val="99"/>
    <w:semiHidden/>
    <w:unhideWhenUsed/>
    <w:rsid w:val="00E6414A"/>
  </w:style>
  <w:style w:type="numbering" w:customStyle="1" w:styleId="NoList3411">
    <w:name w:val="No List3411"/>
    <w:next w:val="NoList"/>
    <w:uiPriority w:val="99"/>
    <w:semiHidden/>
    <w:unhideWhenUsed/>
    <w:rsid w:val="00E6414A"/>
  </w:style>
  <w:style w:type="numbering" w:customStyle="1" w:styleId="NoList4411">
    <w:name w:val="No List4411"/>
    <w:next w:val="NoList"/>
    <w:uiPriority w:val="99"/>
    <w:semiHidden/>
    <w:unhideWhenUsed/>
    <w:rsid w:val="00E6414A"/>
  </w:style>
  <w:style w:type="numbering" w:customStyle="1" w:styleId="NoList5311">
    <w:name w:val="No List5311"/>
    <w:next w:val="NoList"/>
    <w:uiPriority w:val="99"/>
    <w:semiHidden/>
    <w:unhideWhenUsed/>
    <w:rsid w:val="00E6414A"/>
  </w:style>
  <w:style w:type="numbering" w:customStyle="1" w:styleId="NoList6311">
    <w:name w:val="No List6311"/>
    <w:next w:val="NoList"/>
    <w:uiPriority w:val="99"/>
    <w:semiHidden/>
    <w:unhideWhenUsed/>
    <w:rsid w:val="00E6414A"/>
  </w:style>
  <w:style w:type="numbering" w:customStyle="1" w:styleId="NoList7311">
    <w:name w:val="No List7311"/>
    <w:next w:val="NoList"/>
    <w:uiPriority w:val="99"/>
    <w:semiHidden/>
    <w:unhideWhenUsed/>
    <w:rsid w:val="00E6414A"/>
  </w:style>
  <w:style w:type="numbering" w:customStyle="1" w:styleId="NoList8211">
    <w:name w:val="No List8211"/>
    <w:next w:val="NoList"/>
    <w:uiPriority w:val="99"/>
    <w:semiHidden/>
    <w:unhideWhenUsed/>
    <w:rsid w:val="00E6414A"/>
  </w:style>
  <w:style w:type="numbering" w:customStyle="1" w:styleId="NoList9211">
    <w:name w:val="No List9211"/>
    <w:next w:val="NoList"/>
    <w:uiPriority w:val="99"/>
    <w:semiHidden/>
    <w:unhideWhenUsed/>
    <w:rsid w:val="00E6414A"/>
  </w:style>
  <w:style w:type="numbering" w:customStyle="1" w:styleId="NoList11311">
    <w:name w:val="No List11311"/>
    <w:next w:val="NoList"/>
    <w:uiPriority w:val="99"/>
    <w:semiHidden/>
    <w:unhideWhenUsed/>
    <w:rsid w:val="00E6414A"/>
  </w:style>
  <w:style w:type="numbering" w:customStyle="1" w:styleId="NoList21311">
    <w:name w:val="No List21311"/>
    <w:next w:val="NoList"/>
    <w:uiPriority w:val="99"/>
    <w:semiHidden/>
    <w:unhideWhenUsed/>
    <w:rsid w:val="00E6414A"/>
  </w:style>
  <w:style w:type="numbering" w:customStyle="1" w:styleId="NoList31311">
    <w:name w:val="No List31311"/>
    <w:next w:val="NoList"/>
    <w:uiPriority w:val="99"/>
    <w:semiHidden/>
    <w:unhideWhenUsed/>
    <w:rsid w:val="00E6414A"/>
  </w:style>
  <w:style w:type="numbering" w:customStyle="1" w:styleId="NoList41311">
    <w:name w:val="No List41311"/>
    <w:next w:val="NoList"/>
    <w:uiPriority w:val="99"/>
    <w:semiHidden/>
    <w:unhideWhenUsed/>
    <w:rsid w:val="00E6414A"/>
  </w:style>
  <w:style w:type="numbering" w:customStyle="1" w:styleId="NoList51211">
    <w:name w:val="No List51211"/>
    <w:next w:val="NoList"/>
    <w:uiPriority w:val="99"/>
    <w:semiHidden/>
    <w:unhideWhenUsed/>
    <w:rsid w:val="00E6414A"/>
  </w:style>
  <w:style w:type="numbering" w:customStyle="1" w:styleId="NoList61211">
    <w:name w:val="No List61211"/>
    <w:next w:val="NoList"/>
    <w:uiPriority w:val="99"/>
    <w:semiHidden/>
    <w:unhideWhenUsed/>
    <w:rsid w:val="00E6414A"/>
  </w:style>
  <w:style w:type="numbering" w:customStyle="1" w:styleId="NoList71211">
    <w:name w:val="No List71211"/>
    <w:next w:val="NoList"/>
    <w:uiPriority w:val="99"/>
    <w:semiHidden/>
    <w:unhideWhenUsed/>
    <w:rsid w:val="00E6414A"/>
  </w:style>
  <w:style w:type="numbering" w:customStyle="1" w:styleId="NoList81211">
    <w:name w:val="No List81211"/>
    <w:next w:val="NoList"/>
    <w:uiPriority w:val="99"/>
    <w:semiHidden/>
    <w:unhideWhenUsed/>
    <w:rsid w:val="00E6414A"/>
  </w:style>
  <w:style w:type="numbering" w:customStyle="1" w:styleId="NoList91111">
    <w:name w:val="No List91111"/>
    <w:next w:val="NoList"/>
    <w:uiPriority w:val="99"/>
    <w:semiHidden/>
    <w:unhideWhenUsed/>
    <w:rsid w:val="00E6414A"/>
  </w:style>
  <w:style w:type="numbering" w:customStyle="1" w:styleId="LFO19211">
    <w:name w:val="LFO19211"/>
    <w:basedOn w:val="NoList"/>
    <w:rsid w:val="00E6414A"/>
  </w:style>
  <w:style w:type="numbering" w:customStyle="1" w:styleId="NoList10111">
    <w:name w:val="No List10111"/>
    <w:next w:val="NoList"/>
    <w:uiPriority w:val="99"/>
    <w:semiHidden/>
    <w:unhideWhenUsed/>
    <w:rsid w:val="00E6414A"/>
  </w:style>
  <w:style w:type="numbering" w:customStyle="1" w:styleId="LFO191111">
    <w:name w:val="LFO191111"/>
    <w:basedOn w:val="NoList"/>
    <w:rsid w:val="00E6414A"/>
  </w:style>
  <w:style w:type="numbering" w:customStyle="1" w:styleId="NoList12311">
    <w:name w:val="No List12311"/>
    <w:next w:val="NoList"/>
    <w:uiPriority w:val="99"/>
    <w:semiHidden/>
    <w:rsid w:val="00E6414A"/>
  </w:style>
  <w:style w:type="numbering" w:customStyle="1" w:styleId="NoList111311">
    <w:name w:val="No List111311"/>
    <w:next w:val="NoList"/>
    <w:uiPriority w:val="99"/>
    <w:semiHidden/>
    <w:unhideWhenUsed/>
    <w:rsid w:val="00E6414A"/>
  </w:style>
  <w:style w:type="numbering" w:customStyle="1" w:styleId="13110">
    <w:name w:val="无列表1311"/>
    <w:next w:val="NoList"/>
    <w:semiHidden/>
    <w:rsid w:val="00E6414A"/>
  </w:style>
  <w:style w:type="numbering" w:customStyle="1" w:styleId="13111">
    <w:name w:val="リストなし1311"/>
    <w:next w:val="NoList"/>
    <w:uiPriority w:val="99"/>
    <w:semiHidden/>
    <w:unhideWhenUsed/>
    <w:rsid w:val="00E6414A"/>
  </w:style>
  <w:style w:type="numbering" w:customStyle="1" w:styleId="113110">
    <w:name w:val="无列表11311"/>
    <w:next w:val="NoList"/>
    <w:semiHidden/>
    <w:rsid w:val="00E6414A"/>
  </w:style>
  <w:style w:type="numbering" w:customStyle="1" w:styleId="112111">
    <w:name w:val="リストなし11211"/>
    <w:next w:val="NoList"/>
    <w:uiPriority w:val="99"/>
    <w:semiHidden/>
    <w:unhideWhenUsed/>
    <w:rsid w:val="00E6414A"/>
  </w:style>
  <w:style w:type="numbering" w:customStyle="1" w:styleId="NoList22311">
    <w:name w:val="No List22311"/>
    <w:next w:val="NoList"/>
    <w:uiPriority w:val="99"/>
    <w:semiHidden/>
    <w:unhideWhenUsed/>
    <w:rsid w:val="00E6414A"/>
  </w:style>
  <w:style w:type="numbering" w:customStyle="1" w:styleId="NoList32311">
    <w:name w:val="No List32311"/>
    <w:next w:val="NoList"/>
    <w:uiPriority w:val="99"/>
    <w:semiHidden/>
    <w:unhideWhenUsed/>
    <w:rsid w:val="00E6414A"/>
  </w:style>
  <w:style w:type="numbering" w:customStyle="1" w:styleId="NoList42211">
    <w:name w:val="No List42211"/>
    <w:next w:val="NoList"/>
    <w:uiPriority w:val="99"/>
    <w:semiHidden/>
    <w:unhideWhenUsed/>
    <w:rsid w:val="00E6414A"/>
  </w:style>
  <w:style w:type="numbering" w:customStyle="1" w:styleId="NoList211211">
    <w:name w:val="No List211211"/>
    <w:next w:val="NoList"/>
    <w:uiPriority w:val="99"/>
    <w:semiHidden/>
    <w:unhideWhenUsed/>
    <w:rsid w:val="00E6414A"/>
  </w:style>
  <w:style w:type="numbering" w:customStyle="1" w:styleId="NoList311211">
    <w:name w:val="No List311211"/>
    <w:next w:val="NoList"/>
    <w:uiPriority w:val="99"/>
    <w:semiHidden/>
    <w:unhideWhenUsed/>
    <w:rsid w:val="00E6414A"/>
  </w:style>
  <w:style w:type="numbering" w:customStyle="1" w:styleId="NoList411211">
    <w:name w:val="No List411211"/>
    <w:next w:val="NoList"/>
    <w:uiPriority w:val="99"/>
    <w:semiHidden/>
    <w:unhideWhenUsed/>
    <w:rsid w:val="00E6414A"/>
  </w:style>
  <w:style w:type="numbering" w:customStyle="1" w:styleId="111211">
    <w:name w:val="无列表111211"/>
    <w:next w:val="NoList"/>
    <w:semiHidden/>
    <w:rsid w:val="00E6414A"/>
  </w:style>
  <w:style w:type="numbering" w:customStyle="1" w:styleId="NoList1111211">
    <w:name w:val="No List1111211"/>
    <w:next w:val="NoList"/>
    <w:uiPriority w:val="99"/>
    <w:semiHidden/>
    <w:unhideWhenUsed/>
    <w:rsid w:val="00E6414A"/>
  </w:style>
  <w:style w:type="numbering" w:customStyle="1" w:styleId="NoList121211">
    <w:name w:val="No List121211"/>
    <w:next w:val="NoList"/>
    <w:uiPriority w:val="99"/>
    <w:semiHidden/>
    <w:unhideWhenUsed/>
    <w:rsid w:val="00E6414A"/>
  </w:style>
  <w:style w:type="numbering" w:customStyle="1" w:styleId="NoList221211">
    <w:name w:val="No List221211"/>
    <w:next w:val="NoList"/>
    <w:uiPriority w:val="99"/>
    <w:semiHidden/>
    <w:unhideWhenUsed/>
    <w:rsid w:val="00E6414A"/>
  </w:style>
  <w:style w:type="numbering" w:customStyle="1" w:styleId="NoList321211">
    <w:name w:val="No List321211"/>
    <w:next w:val="NoList"/>
    <w:uiPriority w:val="99"/>
    <w:semiHidden/>
    <w:unhideWhenUsed/>
    <w:rsid w:val="00E6414A"/>
  </w:style>
  <w:style w:type="numbering" w:customStyle="1" w:styleId="NoList1611">
    <w:name w:val="No List1611"/>
    <w:next w:val="NoList"/>
    <w:uiPriority w:val="99"/>
    <w:semiHidden/>
    <w:unhideWhenUsed/>
    <w:rsid w:val="00E6414A"/>
  </w:style>
  <w:style w:type="numbering" w:customStyle="1" w:styleId="NoList1711">
    <w:name w:val="No List1711"/>
    <w:next w:val="NoList"/>
    <w:uiPriority w:val="99"/>
    <w:semiHidden/>
    <w:unhideWhenUsed/>
    <w:rsid w:val="00E6414A"/>
  </w:style>
  <w:style w:type="numbering" w:customStyle="1" w:styleId="NoList2511">
    <w:name w:val="No List2511"/>
    <w:next w:val="NoList"/>
    <w:uiPriority w:val="99"/>
    <w:semiHidden/>
    <w:unhideWhenUsed/>
    <w:rsid w:val="00E6414A"/>
  </w:style>
  <w:style w:type="numbering" w:customStyle="1" w:styleId="NoList3511">
    <w:name w:val="No List3511"/>
    <w:next w:val="NoList"/>
    <w:uiPriority w:val="99"/>
    <w:semiHidden/>
    <w:unhideWhenUsed/>
    <w:rsid w:val="00E6414A"/>
  </w:style>
  <w:style w:type="numbering" w:customStyle="1" w:styleId="NoList4511">
    <w:name w:val="No List4511"/>
    <w:next w:val="NoList"/>
    <w:uiPriority w:val="99"/>
    <w:semiHidden/>
    <w:unhideWhenUsed/>
    <w:rsid w:val="00E6414A"/>
  </w:style>
  <w:style w:type="numbering" w:customStyle="1" w:styleId="NoList5411">
    <w:name w:val="No List5411"/>
    <w:next w:val="NoList"/>
    <w:uiPriority w:val="99"/>
    <w:semiHidden/>
    <w:unhideWhenUsed/>
    <w:rsid w:val="00E6414A"/>
  </w:style>
  <w:style w:type="numbering" w:customStyle="1" w:styleId="NoList6411">
    <w:name w:val="No List6411"/>
    <w:next w:val="NoList"/>
    <w:uiPriority w:val="99"/>
    <w:semiHidden/>
    <w:unhideWhenUsed/>
    <w:rsid w:val="00E6414A"/>
  </w:style>
  <w:style w:type="numbering" w:customStyle="1" w:styleId="NoList7411">
    <w:name w:val="No List7411"/>
    <w:next w:val="NoList"/>
    <w:uiPriority w:val="99"/>
    <w:semiHidden/>
    <w:unhideWhenUsed/>
    <w:rsid w:val="00E6414A"/>
  </w:style>
  <w:style w:type="numbering" w:customStyle="1" w:styleId="NoList8311">
    <w:name w:val="No List8311"/>
    <w:next w:val="NoList"/>
    <w:uiPriority w:val="99"/>
    <w:semiHidden/>
    <w:unhideWhenUsed/>
    <w:rsid w:val="00E6414A"/>
  </w:style>
  <w:style w:type="numbering" w:customStyle="1" w:styleId="NoList9311">
    <w:name w:val="No List9311"/>
    <w:next w:val="NoList"/>
    <w:uiPriority w:val="99"/>
    <w:semiHidden/>
    <w:unhideWhenUsed/>
    <w:rsid w:val="00E6414A"/>
  </w:style>
  <w:style w:type="numbering" w:customStyle="1" w:styleId="NoList11411">
    <w:name w:val="No List11411"/>
    <w:next w:val="NoList"/>
    <w:uiPriority w:val="99"/>
    <w:semiHidden/>
    <w:unhideWhenUsed/>
    <w:rsid w:val="00E6414A"/>
  </w:style>
  <w:style w:type="numbering" w:customStyle="1" w:styleId="NoList21411">
    <w:name w:val="No List21411"/>
    <w:next w:val="NoList"/>
    <w:uiPriority w:val="99"/>
    <w:semiHidden/>
    <w:unhideWhenUsed/>
    <w:rsid w:val="00E6414A"/>
  </w:style>
  <w:style w:type="numbering" w:customStyle="1" w:styleId="NoList31411">
    <w:name w:val="No List31411"/>
    <w:next w:val="NoList"/>
    <w:uiPriority w:val="99"/>
    <w:semiHidden/>
    <w:unhideWhenUsed/>
    <w:rsid w:val="00E6414A"/>
  </w:style>
  <w:style w:type="numbering" w:customStyle="1" w:styleId="NoList41411">
    <w:name w:val="No List41411"/>
    <w:next w:val="NoList"/>
    <w:uiPriority w:val="99"/>
    <w:semiHidden/>
    <w:unhideWhenUsed/>
    <w:rsid w:val="00E6414A"/>
  </w:style>
  <w:style w:type="numbering" w:customStyle="1" w:styleId="NoList51311">
    <w:name w:val="No List51311"/>
    <w:next w:val="NoList"/>
    <w:uiPriority w:val="99"/>
    <w:semiHidden/>
    <w:unhideWhenUsed/>
    <w:rsid w:val="00E6414A"/>
  </w:style>
  <w:style w:type="numbering" w:customStyle="1" w:styleId="NoList61311">
    <w:name w:val="No List61311"/>
    <w:next w:val="NoList"/>
    <w:uiPriority w:val="99"/>
    <w:semiHidden/>
    <w:unhideWhenUsed/>
    <w:rsid w:val="00E6414A"/>
  </w:style>
  <w:style w:type="numbering" w:customStyle="1" w:styleId="NoList71311">
    <w:name w:val="No List71311"/>
    <w:next w:val="NoList"/>
    <w:uiPriority w:val="99"/>
    <w:semiHidden/>
    <w:unhideWhenUsed/>
    <w:rsid w:val="00E6414A"/>
  </w:style>
  <w:style w:type="numbering" w:customStyle="1" w:styleId="NoList81311">
    <w:name w:val="No List81311"/>
    <w:next w:val="NoList"/>
    <w:uiPriority w:val="99"/>
    <w:semiHidden/>
    <w:unhideWhenUsed/>
    <w:rsid w:val="00E6414A"/>
  </w:style>
  <w:style w:type="numbering" w:customStyle="1" w:styleId="NoList91211">
    <w:name w:val="No List91211"/>
    <w:next w:val="NoList"/>
    <w:uiPriority w:val="99"/>
    <w:semiHidden/>
    <w:unhideWhenUsed/>
    <w:rsid w:val="00E6414A"/>
  </w:style>
  <w:style w:type="numbering" w:customStyle="1" w:styleId="LFO19311">
    <w:name w:val="LFO19311"/>
    <w:basedOn w:val="NoList"/>
    <w:rsid w:val="00E6414A"/>
  </w:style>
  <w:style w:type="numbering" w:customStyle="1" w:styleId="NoList10211">
    <w:name w:val="No List10211"/>
    <w:next w:val="NoList"/>
    <w:uiPriority w:val="99"/>
    <w:semiHidden/>
    <w:unhideWhenUsed/>
    <w:rsid w:val="00E6414A"/>
  </w:style>
  <w:style w:type="numbering" w:customStyle="1" w:styleId="LFO191211">
    <w:name w:val="LFO191211"/>
    <w:basedOn w:val="NoList"/>
    <w:rsid w:val="00E6414A"/>
  </w:style>
  <w:style w:type="numbering" w:customStyle="1" w:styleId="NoList12411">
    <w:name w:val="No List12411"/>
    <w:next w:val="NoList"/>
    <w:uiPriority w:val="99"/>
    <w:semiHidden/>
    <w:rsid w:val="00E6414A"/>
  </w:style>
  <w:style w:type="numbering" w:customStyle="1" w:styleId="NoList111411">
    <w:name w:val="No List111411"/>
    <w:next w:val="NoList"/>
    <w:uiPriority w:val="99"/>
    <w:semiHidden/>
    <w:unhideWhenUsed/>
    <w:rsid w:val="00E6414A"/>
  </w:style>
  <w:style w:type="numbering" w:customStyle="1" w:styleId="14110">
    <w:name w:val="无列表1411"/>
    <w:next w:val="NoList"/>
    <w:semiHidden/>
    <w:rsid w:val="00E6414A"/>
  </w:style>
  <w:style w:type="numbering" w:customStyle="1" w:styleId="14111">
    <w:name w:val="リストなし1411"/>
    <w:next w:val="NoList"/>
    <w:uiPriority w:val="99"/>
    <w:semiHidden/>
    <w:unhideWhenUsed/>
    <w:rsid w:val="00E6414A"/>
  </w:style>
  <w:style w:type="numbering" w:customStyle="1" w:styleId="114110">
    <w:name w:val="无列表11411"/>
    <w:next w:val="NoList"/>
    <w:semiHidden/>
    <w:rsid w:val="00E6414A"/>
  </w:style>
  <w:style w:type="numbering" w:customStyle="1" w:styleId="113111">
    <w:name w:val="リストなし11311"/>
    <w:next w:val="NoList"/>
    <w:uiPriority w:val="99"/>
    <w:semiHidden/>
    <w:unhideWhenUsed/>
    <w:rsid w:val="00E6414A"/>
  </w:style>
  <w:style w:type="numbering" w:customStyle="1" w:styleId="NoList22411">
    <w:name w:val="No List22411"/>
    <w:next w:val="NoList"/>
    <w:uiPriority w:val="99"/>
    <w:semiHidden/>
    <w:unhideWhenUsed/>
    <w:rsid w:val="00E6414A"/>
  </w:style>
  <w:style w:type="numbering" w:customStyle="1" w:styleId="NoList32411">
    <w:name w:val="No List32411"/>
    <w:next w:val="NoList"/>
    <w:uiPriority w:val="99"/>
    <w:semiHidden/>
    <w:unhideWhenUsed/>
    <w:rsid w:val="00E6414A"/>
  </w:style>
  <w:style w:type="numbering" w:customStyle="1" w:styleId="NoList42311">
    <w:name w:val="No List42311"/>
    <w:next w:val="NoList"/>
    <w:uiPriority w:val="99"/>
    <w:semiHidden/>
    <w:unhideWhenUsed/>
    <w:rsid w:val="00E6414A"/>
  </w:style>
  <w:style w:type="numbering" w:customStyle="1" w:styleId="NoList211311">
    <w:name w:val="No List211311"/>
    <w:next w:val="NoList"/>
    <w:uiPriority w:val="99"/>
    <w:semiHidden/>
    <w:unhideWhenUsed/>
    <w:rsid w:val="00E6414A"/>
  </w:style>
  <w:style w:type="numbering" w:customStyle="1" w:styleId="NoList311311">
    <w:name w:val="No List311311"/>
    <w:next w:val="NoList"/>
    <w:uiPriority w:val="99"/>
    <w:semiHidden/>
    <w:unhideWhenUsed/>
    <w:rsid w:val="00E6414A"/>
  </w:style>
  <w:style w:type="numbering" w:customStyle="1" w:styleId="NoList411311">
    <w:name w:val="No List411311"/>
    <w:next w:val="NoList"/>
    <w:uiPriority w:val="99"/>
    <w:semiHidden/>
    <w:unhideWhenUsed/>
    <w:rsid w:val="00E6414A"/>
  </w:style>
  <w:style w:type="numbering" w:customStyle="1" w:styleId="111311">
    <w:name w:val="无列表111311"/>
    <w:next w:val="NoList"/>
    <w:semiHidden/>
    <w:rsid w:val="00E6414A"/>
  </w:style>
  <w:style w:type="numbering" w:customStyle="1" w:styleId="NoList1111311">
    <w:name w:val="No List1111311"/>
    <w:next w:val="NoList"/>
    <w:uiPriority w:val="99"/>
    <w:semiHidden/>
    <w:unhideWhenUsed/>
    <w:rsid w:val="00E6414A"/>
  </w:style>
  <w:style w:type="numbering" w:customStyle="1" w:styleId="NoList121311">
    <w:name w:val="No List121311"/>
    <w:next w:val="NoList"/>
    <w:uiPriority w:val="99"/>
    <w:semiHidden/>
    <w:unhideWhenUsed/>
    <w:rsid w:val="00E6414A"/>
  </w:style>
  <w:style w:type="numbering" w:customStyle="1" w:styleId="NoList221311">
    <w:name w:val="No List221311"/>
    <w:next w:val="NoList"/>
    <w:uiPriority w:val="99"/>
    <w:semiHidden/>
    <w:unhideWhenUsed/>
    <w:rsid w:val="00E6414A"/>
  </w:style>
  <w:style w:type="numbering" w:customStyle="1" w:styleId="NoList321311">
    <w:name w:val="No List321311"/>
    <w:next w:val="NoList"/>
    <w:uiPriority w:val="99"/>
    <w:semiHidden/>
    <w:unhideWhenUsed/>
    <w:rsid w:val="00E6414A"/>
  </w:style>
  <w:style w:type="table" w:customStyle="1" w:styleId="2212">
    <w:name w:val="网格型22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641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6414A"/>
  </w:style>
  <w:style w:type="table" w:customStyle="1" w:styleId="391">
    <w:name w:val="网格型39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6414A"/>
  </w:style>
  <w:style w:type="table" w:customStyle="1" w:styleId="281">
    <w:name w:val="古典型 28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6414A"/>
  </w:style>
  <w:style w:type="table" w:customStyle="1" w:styleId="3181">
    <w:name w:val="网格型318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6414A"/>
  </w:style>
  <w:style w:type="table" w:customStyle="1" w:styleId="TableClassic2181">
    <w:name w:val="Table Classic 218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6414A"/>
  </w:style>
  <w:style w:type="numbering" w:customStyle="1" w:styleId="NoList37">
    <w:name w:val="No List37"/>
    <w:next w:val="NoList"/>
    <w:uiPriority w:val="99"/>
    <w:semiHidden/>
    <w:unhideWhenUsed/>
    <w:rsid w:val="00E6414A"/>
  </w:style>
  <w:style w:type="numbering" w:customStyle="1" w:styleId="NoList116">
    <w:name w:val="No List116"/>
    <w:next w:val="NoList"/>
    <w:uiPriority w:val="99"/>
    <w:semiHidden/>
    <w:unhideWhenUsed/>
    <w:rsid w:val="00E6414A"/>
  </w:style>
  <w:style w:type="numbering" w:customStyle="1" w:styleId="NoList47">
    <w:name w:val="No List47"/>
    <w:next w:val="NoList"/>
    <w:uiPriority w:val="99"/>
    <w:semiHidden/>
    <w:unhideWhenUsed/>
    <w:rsid w:val="00E6414A"/>
  </w:style>
  <w:style w:type="numbering" w:customStyle="1" w:styleId="NoList56">
    <w:name w:val="No List56"/>
    <w:next w:val="NoList"/>
    <w:uiPriority w:val="99"/>
    <w:semiHidden/>
    <w:unhideWhenUsed/>
    <w:rsid w:val="00E6414A"/>
  </w:style>
  <w:style w:type="numbering" w:customStyle="1" w:styleId="NoList1116">
    <w:name w:val="No List1116"/>
    <w:next w:val="NoList"/>
    <w:uiPriority w:val="99"/>
    <w:semiHidden/>
    <w:unhideWhenUsed/>
    <w:rsid w:val="00E6414A"/>
  </w:style>
  <w:style w:type="numbering" w:customStyle="1" w:styleId="NoList216">
    <w:name w:val="No List216"/>
    <w:next w:val="NoList"/>
    <w:uiPriority w:val="99"/>
    <w:semiHidden/>
    <w:unhideWhenUsed/>
    <w:rsid w:val="00E6414A"/>
  </w:style>
  <w:style w:type="numbering" w:customStyle="1" w:styleId="NoList316">
    <w:name w:val="No List316"/>
    <w:next w:val="NoList"/>
    <w:uiPriority w:val="99"/>
    <w:semiHidden/>
    <w:unhideWhenUsed/>
    <w:rsid w:val="00E6414A"/>
  </w:style>
  <w:style w:type="numbering" w:customStyle="1" w:styleId="NoList416">
    <w:name w:val="No List416"/>
    <w:next w:val="NoList"/>
    <w:uiPriority w:val="99"/>
    <w:semiHidden/>
    <w:unhideWhenUsed/>
    <w:rsid w:val="00E6414A"/>
  </w:style>
  <w:style w:type="numbering" w:customStyle="1" w:styleId="NoList66">
    <w:name w:val="No List66"/>
    <w:next w:val="NoList"/>
    <w:uiPriority w:val="99"/>
    <w:semiHidden/>
    <w:unhideWhenUsed/>
    <w:rsid w:val="00E6414A"/>
  </w:style>
  <w:style w:type="numbering" w:customStyle="1" w:styleId="NoList76">
    <w:name w:val="No List76"/>
    <w:next w:val="NoList"/>
    <w:uiPriority w:val="99"/>
    <w:semiHidden/>
    <w:unhideWhenUsed/>
    <w:rsid w:val="00E6414A"/>
  </w:style>
  <w:style w:type="table" w:customStyle="1" w:styleId="TableGrid127">
    <w:name w:val="Table Grid12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6414A"/>
  </w:style>
  <w:style w:type="table" w:customStyle="1" w:styleId="TableGrid1117">
    <w:name w:val="Table Grid1117"/>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6414A"/>
  </w:style>
  <w:style w:type="numbering" w:customStyle="1" w:styleId="NoList326">
    <w:name w:val="No List326"/>
    <w:next w:val="NoList"/>
    <w:uiPriority w:val="99"/>
    <w:semiHidden/>
    <w:unhideWhenUsed/>
    <w:rsid w:val="00E6414A"/>
  </w:style>
  <w:style w:type="table" w:customStyle="1" w:styleId="TableStyle14">
    <w:name w:val="Table Style14"/>
    <w:basedOn w:val="TableNormal"/>
    <w:qFormat/>
    <w:rsid w:val="00E6414A"/>
    <w:rPr>
      <w:rFonts w:ascii="Times New Roman" w:eastAsia="MS Mincho" w:hAnsi="Times New Roman"/>
      <w:lang w:val="en-US" w:eastAsia="en-US"/>
    </w:rPr>
    <w:tblPr/>
  </w:style>
  <w:style w:type="table" w:customStyle="1" w:styleId="TableGrid591">
    <w:name w:val="Table Grid591"/>
    <w:basedOn w:val="TableNormal"/>
    <w:uiPriority w:val="39"/>
    <w:qFormat/>
    <w:rsid w:val="00E641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41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6414A"/>
  </w:style>
  <w:style w:type="numbering" w:customStyle="1" w:styleId="NoList515">
    <w:name w:val="No List515"/>
    <w:next w:val="NoList"/>
    <w:uiPriority w:val="99"/>
    <w:semiHidden/>
    <w:unhideWhenUsed/>
    <w:rsid w:val="00E6414A"/>
  </w:style>
  <w:style w:type="numbering" w:customStyle="1" w:styleId="NoList2115">
    <w:name w:val="No List2115"/>
    <w:next w:val="NoList"/>
    <w:uiPriority w:val="99"/>
    <w:semiHidden/>
    <w:unhideWhenUsed/>
    <w:rsid w:val="00E6414A"/>
  </w:style>
  <w:style w:type="numbering" w:customStyle="1" w:styleId="NoList3115">
    <w:name w:val="No List3115"/>
    <w:next w:val="NoList"/>
    <w:uiPriority w:val="99"/>
    <w:semiHidden/>
    <w:unhideWhenUsed/>
    <w:rsid w:val="00E6414A"/>
  </w:style>
  <w:style w:type="numbering" w:customStyle="1" w:styleId="NoList4115">
    <w:name w:val="No List4115"/>
    <w:next w:val="NoList"/>
    <w:uiPriority w:val="99"/>
    <w:semiHidden/>
    <w:unhideWhenUsed/>
    <w:rsid w:val="00E6414A"/>
  </w:style>
  <w:style w:type="numbering" w:customStyle="1" w:styleId="NoList615">
    <w:name w:val="No List615"/>
    <w:next w:val="NoList"/>
    <w:uiPriority w:val="99"/>
    <w:semiHidden/>
    <w:unhideWhenUsed/>
    <w:rsid w:val="00E6414A"/>
  </w:style>
  <w:style w:type="table" w:customStyle="1" w:styleId="TableGrid416">
    <w:name w:val="Table Grid416"/>
    <w:basedOn w:val="TableNormal"/>
    <w:next w:val="TableGrid"/>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6414A"/>
  </w:style>
  <w:style w:type="numbering" w:customStyle="1" w:styleId="NoList11115">
    <w:name w:val="No List11115"/>
    <w:next w:val="NoList"/>
    <w:uiPriority w:val="99"/>
    <w:semiHidden/>
    <w:unhideWhenUsed/>
    <w:rsid w:val="00E6414A"/>
  </w:style>
  <w:style w:type="numbering" w:customStyle="1" w:styleId="NoList715">
    <w:name w:val="No List715"/>
    <w:next w:val="NoList"/>
    <w:uiPriority w:val="99"/>
    <w:semiHidden/>
    <w:unhideWhenUsed/>
    <w:rsid w:val="00E6414A"/>
  </w:style>
  <w:style w:type="table" w:customStyle="1" w:styleId="TableGrid1214">
    <w:name w:val="Table Grid12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6414A"/>
  </w:style>
  <w:style w:type="table" w:customStyle="1" w:styleId="TableGrid11114">
    <w:name w:val="Table Grid11114"/>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6414A"/>
  </w:style>
  <w:style w:type="numbering" w:customStyle="1" w:styleId="NoList3215">
    <w:name w:val="No List3215"/>
    <w:next w:val="NoList"/>
    <w:uiPriority w:val="99"/>
    <w:semiHidden/>
    <w:unhideWhenUsed/>
    <w:rsid w:val="00E6414A"/>
  </w:style>
  <w:style w:type="numbering" w:customStyle="1" w:styleId="NoList85">
    <w:name w:val="No List85"/>
    <w:next w:val="NoList"/>
    <w:uiPriority w:val="99"/>
    <w:semiHidden/>
    <w:unhideWhenUsed/>
    <w:rsid w:val="00E6414A"/>
  </w:style>
  <w:style w:type="numbering" w:customStyle="1" w:styleId="NoList95">
    <w:name w:val="No List95"/>
    <w:next w:val="NoList"/>
    <w:uiPriority w:val="99"/>
    <w:semiHidden/>
    <w:unhideWhenUsed/>
    <w:rsid w:val="00E6414A"/>
  </w:style>
  <w:style w:type="table" w:customStyle="1" w:styleId="TableGrid86">
    <w:name w:val="Table Grid86"/>
    <w:basedOn w:val="TableNormal"/>
    <w:next w:val="TableGrid"/>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6414A"/>
    <w:rPr>
      <w:rFonts w:ascii="Times New Roman" w:eastAsia="MS Mincho" w:hAnsi="Times New Roman"/>
      <w:lang w:val="en-US" w:eastAsia="en-US"/>
    </w:rPr>
    <w:tblPr/>
  </w:style>
  <w:style w:type="table" w:customStyle="1" w:styleId="TableGrid5161">
    <w:name w:val="Table Grid51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6414A"/>
  </w:style>
  <w:style w:type="numbering" w:customStyle="1" w:styleId="NoList914">
    <w:name w:val="No List914"/>
    <w:next w:val="NoList"/>
    <w:uiPriority w:val="99"/>
    <w:semiHidden/>
    <w:unhideWhenUsed/>
    <w:rsid w:val="00E6414A"/>
  </w:style>
  <w:style w:type="numbering" w:customStyle="1" w:styleId="NoList104">
    <w:name w:val="No List104"/>
    <w:next w:val="NoList"/>
    <w:uiPriority w:val="99"/>
    <w:semiHidden/>
    <w:unhideWhenUsed/>
    <w:rsid w:val="00E6414A"/>
  </w:style>
  <w:style w:type="numbering" w:customStyle="1" w:styleId="LFO1914">
    <w:name w:val="LFO1914"/>
    <w:basedOn w:val="NoList"/>
    <w:rsid w:val="00E6414A"/>
  </w:style>
  <w:style w:type="table" w:customStyle="1" w:styleId="TableGrid2291">
    <w:name w:val="Table Grid229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414A"/>
  </w:style>
  <w:style w:type="table" w:customStyle="1" w:styleId="3221">
    <w:name w:val="网格型322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6414A"/>
  </w:style>
  <w:style w:type="table" w:customStyle="1" w:styleId="TableClassic2221">
    <w:name w:val="Table Classic 222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6414A"/>
  </w:style>
  <w:style w:type="table" w:customStyle="1" w:styleId="TableClassic21161">
    <w:name w:val="Table Classic 2116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6414A"/>
  </w:style>
  <w:style w:type="numbering" w:customStyle="1" w:styleId="NoList232">
    <w:name w:val="No List232"/>
    <w:next w:val="NoList"/>
    <w:uiPriority w:val="99"/>
    <w:semiHidden/>
    <w:unhideWhenUsed/>
    <w:rsid w:val="00E6414A"/>
  </w:style>
  <w:style w:type="table" w:customStyle="1" w:styleId="TableGrid4261">
    <w:name w:val="Table Grid42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6414A"/>
  </w:style>
  <w:style w:type="numbering" w:customStyle="1" w:styleId="NoList432">
    <w:name w:val="No List432"/>
    <w:next w:val="NoList"/>
    <w:uiPriority w:val="99"/>
    <w:semiHidden/>
    <w:unhideWhenUsed/>
    <w:rsid w:val="00E6414A"/>
  </w:style>
  <w:style w:type="numbering" w:customStyle="1" w:styleId="NoList522">
    <w:name w:val="No List522"/>
    <w:next w:val="NoList"/>
    <w:uiPriority w:val="99"/>
    <w:semiHidden/>
    <w:unhideWhenUsed/>
    <w:rsid w:val="00E6414A"/>
  </w:style>
  <w:style w:type="numbering" w:customStyle="1" w:styleId="NoList622">
    <w:name w:val="No List622"/>
    <w:next w:val="NoList"/>
    <w:uiPriority w:val="99"/>
    <w:semiHidden/>
    <w:unhideWhenUsed/>
    <w:rsid w:val="00E6414A"/>
  </w:style>
  <w:style w:type="numbering" w:customStyle="1" w:styleId="NoList722">
    <w:name w:val="No List722"/>
    <w:next w:val="NoList"/>
    <w:uiPriority w:val="99"/>
    <w:semiHidden/>
    <w:unhideWhenUsed/>
    <w:rsid w:val="00E6414A"/>
  </w:style>
  <w:style w:type="table" w:customStyle="1" w:styleId="TableGrid813">
    <w:name w:val="Table Grid813"/>
    <w:basedOn w:val="TableNormal"/>
    <w:next w:val="TableGrid"/>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6414A"/>
  </w:style>
  <w:style w:type="numbering" w:customStyle="1" w:styleId="NoList2122">
    <w:name w:val="No List2122"/>
    <w:next w:val="NoList"/>
    <w:uiPriority w:val="99"/>
    <w:semiHidden/>
    <w:unhideWhenUsed/>
    <w:rsid w:val="00E6414A"/>
  </w:style>
  <w:style w:type="table" w:customStyle="1" w:styleId="TableGrid41161">
    <w:name w:val="Table Grid411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6414A"/>
  </w:style>
  <w:style w:type="numbering" w:customStyle="1" w:styleId="NoList4122">
    <w:name w:val="No List4122"/>
    <w:next w:val="NoList"/>
    <w:uiPriority w:val="99"/>
    <w:semiHidden/>
    <w:unhideWhenUsed/>
    <w:rsid w:val="00E6414A"/>
  </w:style>
  <w:style w:type="numbering" w:customStyle="1" w:styleId="NoList5112">
    <w:name w:val="No List5112"/>
    <w:next w:val="NoList"/>
    <w:uiPriority w:val="99"/>
    <w:semiHidden/>
    <w:unhideWhenUsed/>
    <w:rsid w:val="00E6414A"/>
  </w:style>
  <w:style w:type="numbering" w:customStyle="1" w:styleId="NoList6112">
    <w:name w:val="No List6112"/>
    <w:next w:val="NoList"/>
    <w:uiPriority w:val="99"/>
    <w:semiHidden/>
    <w:unhideWhenUsed/>
    <w:rsid w:val="00E6414A"/>
  </w:style>
  <w:style w:type="numbering" w:customStyle="1" w:styleId="NoList7112">
    <w:name w:val="No List7112"/>
    <w:next w:val="NoList"/>
    <w:uiPriority w:val="99"/>
    <w:semiHidden/>
    <w:unhideWhenUsed/>
    <w:rsid w:val="00E6414A"/>
  </w:style>
  <w:style w:type="numbering" w:customStyle="1" w:styleId="NoList8112">
    <w:name w:val="No List8112"/>
    <w:next w:val="NoList"/>
    <w:uiPriority w:val="99"/>
    <w:semiHidden/>
    <w:unhideWhenUsed/>
    <w:rsid w:val="00E6414A"/>
  </w:style>
  <w:style w:type="table" w:customStyle="1" w:styleId="TableGrid1223">
    <w:name w:val="Table Grid1223"/>
    <w:basedOn w:val="TableNormal"/>
    <w:next w:val="TableGrid"/>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6414A"/>
  </w:style>
  <w:style w:type="numbering" w:customStyle="1" w:styleId="NoList11122">
    <w:name w:val="No List11122"/>
    <w:next w:val="NoList"/>
    <w:uiPriority w:val="99"/>
    <w:semiHidden/>
    <w:unhideWhenUsed/>
    <w:rsid w:val="00E6414A"/>
  </w:style>
  <w:style w:type="table" w:customStyle="1" w:styleId="TableGrid22161">
    <w:name w:val="Table Grid22161"/>
    <w:basedOn w:val="TableNormal"/>
    <w:next w:val="TableGrid"/>
    <w:uiPriority w:val="39"/>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6414A"/>
  </w:style>
  <w:style w:type="numbering" w:customStyle="1" w:styleId="NoList2222">
    <w:name w:val="No List2222"/>
    <w:next w:val="NoList"/>
    <w:uiPriority w:val="99"/>
    <w:semiHidden/>
    <w:unhideWhenUsed/>
    <w:rsid w:val="00E6414A"/>
  </w:style>
  <w:style w:type="numbering" w:customStyle="1" w:styleId="NoList3222">
    <w:name w:val="No List3222"/>
    <w:next w:val="NoList"/>
    <w:uiPriority w:val="99"/>
    <w:semiHidden/>
    <w:unhideWhenUsed/>
    <w:rsid w:val="00E6414A"/>
  </w:style>
  <w:style w:type="numbering" w:customStyle="1" w:styleId="NoList4212">
    <w:name w:val="No List4212"/>
    <w:next w:val="NoList"/>
    <w:uiPriority w:val="99"/>
    <w:semiHidden/>
    <w:unhideWhenUsed/>
    <w:rsid w:val="00E6414A"/>
  </w:style>
  <w:style w:type="numbering" w:customStyle="1" w:styleId="NoList21112">
    <w:name w:val="No List21112"/>
    <w:next w:val="NoList"/>
    <w:uiPriority w:val="99"/>
    <w:semiHidden/>
    <w:unhideWhenUsed/>
    <w:rsid w:val="00E6414A"/>
  </w:style>
  <w:style w:type="numbering" w:customStyle="1" w:styleId="NoList31112">
    <w:name w:val="No List31112"/>
    <w:next w:val="NoList"/>
    <w:uiPriority w:val="99"/>
    <w:semiHidden/>
    <w:unhideWhenUsed/>
    <w:rsid w:val="00E6414A"/>
  </w:style>
  <w:style w:type="numbering" w:customStyle="1" w:styleId="NoList41112">
    <w:name w:val="No List41112"/>
    <w:next w:val="NoList"/>
    <w:uiPriority w:val="99"/>
    <w:semiHidden/>
    <w:unhideWhenUsed/>
    <w:rsid w:val="00E6414A"/>
  </w:style>
  <w:style w:type="numbering" w:customStyle="1" w:styleId="111120">
    <w:name w:val="无列表11112"/>
    <w:next w:val="NoList"/>
    <w:semiHidden/>
    <w:rsid w:val="00E6414A"/>
  </w:style>
  <w:style w:type="numbering" w:customStyle="1" w:styleId="NoList111112">
    <w:name w:val="No List111112"/>
    <w:next w:val="NoList"/>
    <w:uiPriority w:val="99"/>
    <w:semiHidden/>
    <w:unhideWhenUsed/>
    <w:rsid w:val="00E6414A"/>
  </w:style>
  <w:style w:type="numbering" w:customStyle="1" w:styleId="NoList12112">
    <w:name w:val="No List12112"/>
    <w:next w:val="NoList"/>
    <w:uiPriority w:val="99"/>
    <w:semiHidden/>
    <w:unhideWhenUsed/>
    <w:rsid w:val="00E6414A"/>
  </w:style>
  <w:style w:type="numbering" w:customStyle="1" w:styleId="NoList22112">
    <w:name w:val="No List22112"/>
    <w:next w:val="NoList"/>
    <w:uiPriority w:val="99"/>
    <w:semiHidden/>
    <w:unhideWhenUsed/>
    <w:rsid w:val="00E6414A"/>
  </w:style>
  <w:style w:type="numbering" w:customStyle="1" w:styleId="NoList32112">
    <w:name w:val="No List32112"/>
    <w:next w:val="NoList"/>
    <w:uiPriority w:val="99"/>
    <w:semiHidden/>
    <w:unhideWhenUsed/>
    <w:rsid w:val="00E6414A"/>
  </w:style>
  <w:style w:type="numbering" w:customStyle="1" w:styleId="NoList142">
    <w:name w:val="No List142"/>
    <w:next w:val="NoList"/>
    <w:uiPriority w:val="99"/>
    <w:semiHidden/>
    <w:unhideWhenUsed/>
    <w:rsid w:val="00E6414A"/>
  </w:style>
  <w:style w:type="table" w:customStyle="1" w:styleId="TableGrid1061">
    <w:name w:val="Table Grid106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6414A"/>
  </w:style>
  <w:style w:type="numbering" w:customStyle="1" w:styleId="NoList242">
    <w:name w:val="No List242"/>
    <w:next w:val="NoList"/>
    <w:uiPriority w:val="99"/>
    <w:semiHidden/>
    <w:unhideWhenUsed/>
    <w:rsid w:val="00E6414A"/>
  </w:style>
  <w:style w:type="table" w:customStyle="1" w:styleId="TableGrid4361">
    <w:name w:val="Table Grid43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6414A"/>
  </w:style>
  <w:style w:type="table" w:customStyle="1" w:styleId="TableGrid5261">
    <w:name w:val="Table Grid52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6414A"/>
  </w:style>
  <w:style w:type="table" w:customStyle="1" w:styleId="TableGrid6261">
    <w:name w:val="Table Grid62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6414A"/>
  </w:style>
  <w:style w:type="numbering" w:customStyle="1" w:styleId="NoList632">
    <w:name w:val="No List632"/>
    <w:next w:val="NoList"/>
    <w:uiPriority w:val="99"/>
    <w:semiHidden/>
    <w:unhideWhenUsed/>
    <w:rsid w:val="00E6414A"/>
  </w:style>
  <w:style w:type="numbering" w:customStyle="1" w:styleId="NoList732">
    <w:name w:val="No List732"/>
    <w:next w:val="NoList"/>
    <w:uiPriority w:val="99"/>
    <w:semiHidden/>
    <w:unhideWhenUsed/>
    <w:rsid w:val="00E6414A"/>
  </w:style>
  <w:style w:type="numbering" w:customStyle="1" w:styleId="NoList822">
    <w:name w:val="No List822"/>
    <w:next w:val="NoList"/>
    <w:uiPriority w:val="99"/>
    <w:semiHidden/>
    <w:unhideWhenUsed/>
    <w:rsid w:val="00E6414A"/>
  </w:style>
  <w:style w:type="numbering" w:customStyle="1" w:styleId="NoList922">
    <w:name w:val="No List922"/>
    <w:next w:val="NoList"/>
    <w:uiPriority w:val="99"/>
    <w:semiHidden/>
    <w:unhideWhenUsed/>
    <w:rsid w:val="00E6414A"/>
  </w:style>
  <w:style w:type="table" w:customStyle="1" w:styleId="TableGrid823">
    <w:name w:val="Table Grid823"/>
    <w:basedOn w:val="TableNormal"/>
    <w:next w:val="TableGrid"/>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6414A"/>
  </w:style>
  <w:style w:type="numbering" w:customStyle="1" w:styleId="NoList2132">
    <w:name w:val="No List2132"/>
    <w:next w:val="NoList"/>
    <w:uiPriority w:val="99"/>
    <w:semiHidden/>
    <w:unhideWhenUsed/>
    <w:rsid w:val="00E6414A"/>
  </w:style>
  <w:style w:type="table" w:customStyle="1" w:styleId="TableGrid41261">
    <w:name w:val="Table Grid412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6414A"/>
  </w:style>
  <w:style w:type="numbering" w:customStyle="1" w:styleId="NoList4132">
    <w:name w:val="No List4132"/>
    <w:next w:val="NoList"/>
    <w:uiPriority w:val="99"/>
    <w:semiHidden/>
    <w:unhideWhenUsed/>
    <w:rsid w:val="00E6414A"/>
  </w:style>
  <w:style w:type="numbering" w:customStyle="1" w:styleId="NoList5122">
    <w:name w:val="No List5122"/>
    <w:next w:val="NoList"/>
    <w:uiPriority w:val="99"/>
    <w:semiHidden/>
    <w:unhideWhenUsed/>
    <w:rsid w:val="00E6414A"/>
  </w:style>
  <w:style w:type="numbering" w:customStyle="1" w:styleId="NoList6122">
    <w:name w:val="No List6122"/>
    <w:next w:val="NoList"/>
    <w:uiPriority w:val="99"/>
    <w:semiHidden/>
    <w:unhideWhenUsed/>
    <w:rsid w:val="00E6414A"/>
  </w:style>
  <w:style w:type="numbering" w:customStyle="1" w:styleId="NoList7122">
    <w:name w:val="No List7122"/>
    <w:next w:val="NoList"/>
    <w:uiPriority w:val="99"/>
    <w:semiHidden/>
    <w:unhideWhenUsed/>
    <w:rsid w:val="00E6414A"/>
  </w:style>
  <w:style w:type="numbering" w:customStyle="1" w:styleId="NoList8122">
    <w:name w:val="No List8122"/>
    <w:next w:val="NoList"/>
    <w:uiPriority w:val="99"/>
    <w:semiHidden/>
    <w:unhideWhenUsed/>
    <w:rsid w:val="00E6414A"/>
  </w:style>
  <w:style w:type="numbering" w:customStyle="1" w:styleId="NoList9112">
    <w:name w:val="No List9112"/>
    <w:next w:val="NoList"/>
    <w:uiPriority w:val="99"/>
    <w:semiHidden/>
    <w:unhideWhenUsed/>
    <w:rsid w:val="00E6414A"/>
  </w:style>
  <w:style w:type="numbering" w:customStyle="1" w:styleId="LFO1922">
    <w:name w:val="LFO1922"/>
    <w:basedOn w:val="NoList"/>
    <w:rsid w:val="00E6414A"/>
  </w:style>
  <w:style w:type="numbering" w:customStyle="1" w:styleId="NoList1012">
    <w:name w:val="No List1012"/>
    <w:next w:val="NoList"/>
    <w:uiPriority w:val="99"/>
    <w:semiHidden/>
    <w:unhideWhenUsed/>
    <w:rsid w:val="00E6414A"/>
  </w:style>
  <w:style w:type="numbering" w:customStyle="1" w:styleId="LFO19112">
    <w:name w:val="LFO19112"/>
    <w:basedOn w:val="NoList"/>
    <w:rsid w:val="00E6414A"/>
  </w:style>
  <w:style w:type="table" w:customStyle="1" w:styleId="TableGrid1233">
    <w:name w:val="Table Grid1233"/>
    <w:basedOn w:val="TableNormal"/>
    <w:next w:val="TableGrid"/>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6414A"/>
  </w:style>
  <w:style w:type="numbering" w:customStyle="1" w:styleId="NoList11132">
    <w:name w:val="No List11132"/>
    <w:next w:val="NoList"/>
    <w:uiPriority w:val="99"/>
    <w:semiHidden/>
    <w:unhideWhenUsed/>
    <w:rsid w:val="00E6414A"/>
  </w:style>
  <w:style w:type="table" w:customStyle="1" w:styleId="TableGrid22261">
    <w:name w:val="Table Grid22261"/>
    <w:basedOn w:val="TableNormal"/>
    <w:next w:val="TableGrid"/>
    <w:uiPriority w:val="39"/>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414A"/>
  </w:style>
  <w:style w:type="numbering" w:customStyle="1" w:styleId="1321">
    <w:name w:val="リストなし132"/>
    <w:next w:val="NoList"/>
    <w:uiPriority w:val="99"/>
    <w:semiHidden/>
    <w:unhideWhenUsed/>
    <w:rsid w:val="00E6414A"/>
  </w:style>
  <w:style w:type="numbering" w:customStyle="1" w:styleId="11320">
    <w:name w:val="无列表1132"/>
    <w:next w:val="NoList"/>
    <w:semiHidden/>
    <w:rsid w:val="00E6414A"/>
  </w:style>
  <w:style w:type="numbering" w:customStyle="1" w:styleId="11221">
    <w:name w:val="リストなし1122"/>
    <w:next w:val="NoList"/>
    <w:uiPriority w:val="99"/>
    <w:semiHidden/>
    <w:unhideWhenUsed/>
    <w:rsid w:val="00E6414A"/>
  </w:style>
  <w:style w:type="numbering" w:customStyle="1" w:styleId="NoList2232">
    <w:name w:val="No List2232"/>
    <w:next w:val="NoList"/>
    <w:uiPriority w:val="99"/>
    <w:semiHidden/>
    <w:unhideWhenUsed/>
    <w:rsid w:val="00E6414A"/>
  </w:style>
  <w:style w:type="numbering" w:customStyle="1" w:styleId="NoList3232">
    <w:name w:val="No List3232"/>
    <w:next w:val="NoList"/>
    <w:uiPriority w:val="99"/>
    <w:semiHidden/>
    <w:unhideWhenUsed/>
    <w:rsid w:val="00E6414A"/>
  </w:style>
  <w:style w:type="numbering" w:customStyle="1" w:styleId="NoList4222">
    <w:name w:val="No List4222"/>
    <w:next w:val="NoList"/>
    <w:uiPriority w:val="99"/>
    <w:semiHidden/>
    <w:unhideWhenUsed/>
    <w:rsid w:val="00E6414A"/>
  </w:style>
  <w:style w:type="numbering" w:customStyle="1" w:styleId="NoList21122">
    <w:name w:val="No List21122"/>
    <w:next w:val="NoList"/>
    <w:uiPriority w:val="99"/>
    <w:semiHidden/>
    <w:unhideWhenUsed/>
    <w:rsid w:val="00E6414A"/>
  </w:style>
  <w:style w:type="numbering" w:customStyle="1" w:styleId="NoList31122">
    <w:name w:val="No List31122"/>
    <w:next w:val="NoList"/>
    <w:uiPriority w:val="99"/>
    <w:semiHidden/>
    <w:unhideWhenUsed/>
    <w:rsid w:val="00E6414A"/>
  </w:style>
  <w:style w:type="numbering" w:customStyle="1" w:styleId="NoList41122">
    <w:name w:val="No List41122"/>
    <w:next w:val="NoList"/>
    <w:uiPriority w:val="99"/>
    <w:semiHidden/>
    <w:unhideWhenUsed/>
    <w:rsid w:val="00E6414A"/>
  </w:style>
  <w:style w:type="numbering" w:customStyle="1" w:styleId="111220">
    <w:name w:val="无列表11122"/>
    <w:next w:val="NoList"/>
    <w:semiHidden/>
    <w:rsid w:val="00E6414A"/>
  </w:style>
  <w:style w:type="numbering" w:customStyle="1" w:styleId="NoList111122">
    <w:name w:val="No List111122"/>
    <w:next w:val="NoList"/>
    <w:uiPriority w:val="99"/>
    <w:semiHidden/>
    <w:unhideWhenUsed/>
    <w:rsid w:val="00E6414A"/>
  </w:style>
  <w:style w:type="numbering" w:customStyle="1" w:styleId="NoList12122">
    <w:name w:val="No List12122"/>
    <w:next w:val="NoList"/>
    <w:uiPriority w:val="99"/>
    <w:semiHidden/>
    <w:unhideWhenUsed/>
    <w:rsid w:val="00E6414A"/>
  </w:style>
  <w:style w:type="numbering" w:customStyle="1" w:styleId="NoList22122">
    <w:name w:val="No List22122"/>
    <w:next w:val="NoList"/>
    <w:uiPriority w:val="99"/>
    <w:semiHidden/>
    <w:unhideWhenUsed/>
    <w:rsid w:val="00E6414A"/>
  </w:style>
  <w:style w:type="numbering" w:customStyle="1" w:styleId="NoList32122">
    <w:name w:val="No List32122"/>
    <w:next w:val="NoList"/>
    <w:uiPriority w:val="99"/>
    <w:semiHidden/>
    <w:unhideWhenUsed/>
    <w:rsid w:val="00E6414A"/>
  </w:style>
  <w:style w:type="numbering" w:customStyle="1" w:styleId="NoList162">
    <w:name w:val="No List162"/>
    <w:next w:val="NoList"/>
    <w:uiPriority w:val="99"/>
    <w:semiHidden/>
    <w:unhideWhenUsed/>
    <w:rsid w:val="00E6414A"/>
  </w:style>
  <w:style w:type="table" w:customStyle="1" w:styleId="TableGrid1561">
    <w:name w:val="Table Grid156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6414A"/>
  </w:style>
  <w:style w:type="numbering" w:customStyle="1" w:styleId="NoList252">
    <w:name w:val="No List252"/>
    <w:next w:val="NoList"/>
    <w:uiPriority w:val="99"/>
    <w:semiHidden/>
    <w:unhideWhenUsed/>
    <w:rsid w:val="00E6414A"/>
  </w:style>
  <w:style w:type="table" w:customStyle="1" w:styleId="TableGrid4461">
    <w:name w:val="Table Grid44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6414A"/>
  </w:style>
  <w:style w:type="table" w:customStyle="1" w:styleId="TableGrid5361">
    <w:name w:val="Table Grid53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6414A"/>
  </w:style>
  <w:style w:type="table" w:customStyle="1" w:styleId="TableGrid6361">
    <w:name w:val="Table Grid63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6414A"/>
  </w:style>
  <w:style w:type="numbering" w:customStyle="1" w:styleId="NoList642">
    <w:name w:val="No List642"/>
    <w:next w:val="NoList"/>
    <w:uiPriority w:val="99"/>
    <w:semiHidden/>
    <w:unhideWhenUsed/>
    <w:rsid w:val="00E6414A"/>
  </w:style>
  <w:style w:type="numbering" w:customStyle="1" w:styleId="NoList742">
    <w:name w:val="No List742"/>
    <w:next w:val="NoList"/>
    <w:uiPriority w:val="99"/>
    <w:semiHidden/>
    <w:unhideWhenUsed/>
    <w:rsid w:val="00E6414A"/>
  </w:style>
  <w:style w:type="numbering" w:customStyle="1" w:styleId="NoList832">
    <w:name w:val="No List832"/>
    <w:next w:val="NoList"/>
    <w:uiPriority w:val="99"/>
    <w:semiHidden/>
    <w:unhideWhenUsed/>
    <w:rsid w:val="00E6414A"/>
  </w:style>
  <w:style w:type="numbering" w:customStyle="1" w:styleId="NoList932">
    <w:name w:val="No List932"/>
    <w:next w:val="NoList"/>
    <w:uiPriority w:val="99"/>
    <w:semiHidden/>
    <w:unhideWhenUsed/>
    <w:rsid w:val="00E6414A"/>
  </w:style>
  <w:style w:type="table" w:customStyle="1" w:styleId="TableGrid833">
    <w:name w:val="Table Grid833"/>
    <w:basedOn w:val="TableNormal"/>
    <w:next w:val="TableGrid"/>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6414A"/>
  </w:style>
  <w:style w:type="numbering" w:customStyle="1" w:styleId="NoList2142">
    <w:name w:val="No List2142"/>
    <w:next w:val="NoList"/>
    <w:uiPriority w:val="99"/>
    <w:semiHidden/>
    <w:unhideWhenUsed/>
    <w:rsid w:val="00E6414A"/>
  </w:style>
  <w:style w:type="table" w:customStyle="1" w:styleId="TableGrid41361">
    <w:name w:val="Table Grid41361"/>
    <w:basedOn w:val="TableNormal"/>
    <w:next w:val="TableGrid"/>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6414A"/>
  </w:style>
  <w:style w:type="numbering" w:customStyle="1" w:styleId="NoList4142">
    <w:name w:val="No List4142"/>
    <w:next w:val="NoList"/>
    <w:uiPriority w:val="99"/>
    <w:semiHidden/>
    <w:unhideWhenUsed/>
    <w:rsid w:val="00E6414A"/>
  </w:style>
  <w:style w:type="numbering" w:customStyle="1" w:styleId="NoList5132">
    <w:name w:val="No List5132"/>
    <w:next w:val="NoList"/>
    <w:uiPriority w:val="99"/>
    <w:semiHidden/>
    <w:unhideWhenUsed/>
    <w:rsid w:val="00E6414A"/>
  </w:style>
  <w:style w:type="numbering" w:customStyle="1" w:styleId="NoList6132">
    <w:name w:val="No List6132"/>
    <w:next w:val="NoList"/>
    <w:uiPriority w:val="99"/>
    <w:semiHidden/>
    <w:unhideWhenUsed/>
    <w:rsid w:val="00E6414A"/>
  </w:style>
  <w:style w:type="numbering" w:customStyle="1" w:styleId="NoList7132">
    <w:name w:val="No List7132"/>
    <w:next w:val="NoList"/>
    <w:uiPriority w:val="99"/>
    <w:semiHidden/>
    <w:unhideWhenUsed/>
    <w:rsid w:val="00E6414A"/>
  </w:style>
  <w:style w:type="numbering" w:customStyle="1" w:styleId="NoList8132">
    <w:name w:val="No List8132"/>
    <w:next w:val="NoList"/>
    <w:uiPriority w:val="99"/>
    <w:semiHidden/>
    <w:unhideWhenUsed/>
    <w:rsid w:val="00E6414A"/>
  </w:style>
  <w:style w:type="numbering" w:customStyle="1" w:styleId="NoList9122">
    <w:name w:val="No List9122"/>
    <w:next w:val="NoList"/>
    <w:uiPriority w:val="99"/>
    <w:semiHidden/>
    <w:unhideWhenUsed/>
    <w:rsid w:val="00E6414A"/>
  </w:style>
  <w:style w:type="numbering" w:customStyle="1" w:styleId="LFO1932">
    <w:name w:val="LFO1932"/>
    <w:basedOn w:val="NoList"/>
    <w:rsid w:val="00E6414A"/>
  </w:style>
  <w:style w:type="numbering" w:customStyle="1" w:styleId="NoList1022">
    <w:name w:val="No List1022"/>
    <w:next w:val="NoList"/>
    <w:uiPriority w:val="99"/>
    <w:semiHidden/>
    <w:unhideWhenUsed/>
    <w:rsid w:val="00E6414A"/>
  </w:style>
  <w:style w:type="numbering" w:customStyle="1" w:styleId="LFO19122">
    <w:name w:val="LFO19122"/>
    <w:basedOn w:val="NoList"/>
    <w:rsid w:val="00E6414A"/>
  </w:style>
  <w:style w:type="table" w:customStyle="1" w:styleId="TableGrid1243">
    <w:name w:val="Table Grid1243"/>
    <w:basedOn w:val="TableNormal"/>
    <w:next w:val="TableGrid"/>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6414A"/>
  </w:style>
  <w:style w:type="numbering" w:customStyle="1" w:styleId="NoList11142">
    <w:name w:val="No List11142"/>
    <w:next w:val="NoList"/>
    <w:uiPriority w:val="99"/>
    <w:semiHidden/>
    <w:unhideWhenUsed/>
    <w:rsid w:val="00E6414A"/>
  </w:style>
  <w:style w:type="table" w:customStyle="1" w:styleId="TableGrid22361">
    <w:name w:val="Table Grid22361"/>
    <w:basedOn w:val="TableNormal"/>
    <w:next w:val="TableGrid"/>
    <w:uiPriority w:val="39"/>
    <w:qFormat/>
    <w:rsid w:val="00E641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6414A"/>
  </w:style>
  <w:style w:type="numbering" w:customStyle="1" w:styleId="1421">
    <w:name w:val="リストなし142"/>
    <w:next w:val="NoList"/>
    <w:uiPriority w:val="99"/>
    <w:semiHidden/>
    <w:unhideWhenUsed/>
    <w:rsid w:val="00E6414A"/>
  </w:style>
  <w:style w:type="numbering" w:customStyle="1" w:styleId="11420">
    <w:name w:val="无列表1142"/>
    <w:next w:val="NoList"/>
    <w:semiHidden/>
    <w:rsid w:val="00E6414A"/>
  </w:style>
  <w:style w:type="numbering" w:customStyle="1" w:styleId="11321">
    <w:name w:val="リストなし1132"/>
    <w:next w:val="NoList"/>
    <w:uiPriority w:val="99"/>
    <w:semiHidden/>
    <w:unhideWhenUsed/>
    <w:rsid w:val="00E6414A"/>
  </w:style>
  <w:style w:type="numbering" w:customStyle="1" w:styleId="NoList2242">
    <w:name w:val="No List2242"/>
    <w:next w:val="NoList"/>
    <w:uiPriority w:val="99"/>
    <w:semiHidden/>
    <w:unhideWhenUsed/>
    <w:rsid w:val="00E6414A"/>
  </w:style>
  <w:style w:type="numbering" w:customStyle="1" w:styleId="NoList3242">
    <w:name w:val="No List3242"/>
    <w:next w:val="NoList"/>
    <w:uiPriority w:val="99"/>
    <w:semiHidden/>
    <w:unhideWhenUsed/>
    <w:rsid w:val="00E6414A"/>
  </w:style>
  <w:style w:type="numbering" w:customStyle="1" w:styleId="NoList4232">
    <w:name w:val="No List4232"/>
    <w:next w:val="NoList"/>
    <w:uiPriority w:val="99"/>
    <w:semiHidden/>
    <w:unhideWhenUsed/>
    <w:rsid w:val="00E6414A"/>
  </w:style>
  <w:style w:type="numbering" w:customStyle="1" w:styleId="NoList21132">
    <w:name w:val="No List21132"/>
    <w:next w:val="NoList"/>
    <w:uiPriority w:val="99"/>
    <w:semiHidden/>
    <w:unhideWhenUsed/>
    <w:rsid w:val="00E6414A"/>
  </w:style>
  <w:style w:type="numbering" w:customStyle="1" w:styleId="NoList31132">
    <w:name w:val="No List31132"/>
    <w:next w:val="NoList"/>
    <w:uiPriority w:val="99"/>
    <w:semiHidden/>
    <w:unhideWhenUsed/>
    <w:rsid w:val="00E6414A"/>
  </w:style>
  <w:style w:type="numbering" w:customStyle="1" w:styleId="NoList41132">
    <w:name w:val="No List41132"/>
    <w:next w:val="NoList"/>
    <w:uiPriority w:val="99"/>
    <w:semiHidden/>
    <w:unhideWhenUsed/>
    <w:rsid w:val="00E6414A"/>
  </w:style>
  <w:style w:type="numbering" w:customStyle="1" w:styleId="11132">
    <w:name w:val="无列表11132"/>
    <w:next w:val="NoList"/>
    <w:semiHidden/>
    <w:rsid w:val="00E6414A"/>
  </w:style>
  <w:style w:type="numbering" w:customStyle="1" w:styleId="NoList111132">
    <w:name w:val="No List111132"/>
    <w:next w:val="NoList"/>
    <w:uiPriority w:val="99"/>
    <w:semiHidden/>
    <w:unhideWhenUsed/>
    <w:rsid w:val="00E6414A"/>
  </w:style>
  <w:style w:type="numbering" w:customStyle="1" w:styleId="NoList12132">
    <w:name w:val="No List12132"/>
    <w:next w:val="NoList"/>
    <w:uiPriority w:val="99"/>
    <w:semiHidden/>
    <w:unhideWhenUsed/>
    <w:rsid w:val="00E6414A"/>
  </w:style>
  <w:style w:type="numbering" w:customStyle="1" w:styleId="NoList22132">
    <w:name w:val="No List22132"/>
    <w:next w:val="NoList"/>
    <w:uiPriority w:val="99"/>
    <w:semiHidden/>
    <w:unhideWhenUsed/>
    <w:rsid w:val="00E6414A"/>
  </w:style>
  <w:style w:type="numbering" w:customStyle="1" w:styleId="NoList32132">
    <w:name w:val="No List32132"/>
    <w:next w:val="NoList"/>
    <w:uiPriority w:val="99"/>
    <w:semiHidden/>
    <w:unhideWhenUsed/>
    <w:rsid w:val="00E6414A"/>
  </w:style>
  <w:style w:type="table" w:customStyle="1" w:styleId="1610">
    <w:name w:val="网格型161"/>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6414A"/>
  </w:style>
  <w:style w:type="numbering" w:customStyle="1" w:styleId="1520">
    <w:name w:val="无列表152"/>
    <w:next w:val="NoList"/>
    <w:semiHidden/>
    <w:rsid w:val="00E6414A"/>
  </w:style>
  <w:style w:type="numbering" w:customStyle="1" w:styleId="1521">
    <w:name w:val="リストなし152"/>
    <w:next w:val="NoList"/>
    <w:uiPriority w:val="99"/>
    <w:semiHidden/>
    <w:unhideWhenUsed/>
    <w:rsid w:val="00E6414A"/>
  </w:style>
  <w:style w:type="table" w:customStyle="1" w:styleId="2221">
    <w:name w:val="古典型 222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6414A"/>
  </w:style>
  <w:style w:type="numbering" w:customStyle="1" w:styleId="11520">
    <w:name w:val="无列表1152"/>
    <w:next w:val="NoList"/>
    <w:semiHidden/>
    <w:rsid w:val="00E6414A"/>
  </w:style>
  <w:style w:type="numbering" w:customStyle="1" w:styleId="11421">
    <w:name w:val="リストなし1142"/>
    <w:next w:val="NoList"/>
    <w:uiPriority w:val="99"/>
    <w:semiHidden/>
    <w:unhideWhenUsed/>
    <w:rsid w:val="00E6414A"/>
  </w:style>
  <w:style w:type="table" w:customStyle="1" w:styleId="TableClassic21221">
    <w:name w:val="Table Classic 21221"/>
    <w:basedOn w:val="TableNormal"/>
    <w:next w:val="TableClassic2"/>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6414A"/>
  </w:style>
  <w:style w:type="numbering" w:customStyle="1" w:styleId="NoList362">
    <w:name w:val="No List362"/>
    <w:next w:val="NoList"/>
    <w:uiPriority w:val="99"/>
    <w:semiHidden/>
    <w:unhideWhenUsed/>
    <w:rsid w:val="00E6414A"/>
  </w:style>
  <w:style w:type="numbering" w:customStyle="1" w:styleId="NoList1152">
    <w:name w:val="No List1152"/>
    <w:next w:val="NoList"/>
    <w:uiPriority w:val="99"/>
    <w:semiHidden/>
    <w:unhideWhenUsed/>
    <w:rsid w:val="00E6414A"/>
  </w:style>
  <w:style w:type="numbering" w:customStyle="1" w:styleId="NoList462">
    <w:name w:val="No List462"/>
    <w:next w:val="NoList"/>
    <w:uiPriority w:val="99"/>
    <w:semiHidden/>
    <w:unhideWhenUsed/>
    <w:rsid w:val="00E6414A"/>
  </w:style>
  <w:style w:type="numbering" w:customStyle="1" w:styleId="NoList552">
    <w:name w:val="No List552"/>
    <w:next w:val="NoList"/>
    <w:uiPriority w:val="99"/>
    <w:semiHidden/>
    <w:unhideWhenUsed/>
    <w:rsid w:val="00E6414A"/>
  </w:style>
  <w:style w:type="numbering" w:customStyle="1" w:styleId="NoList11152">
    <w:name w:val="No List11152"/>
    <w:next w:val="NoList"/>
    <w:uiPriority w:val="99"/>
    <w:semiHidden/>
    <w:unhideWhenUsed/>
    <w:rsid w:val="00E6414A"/>
  </w:style>
  <w:style w:type="numbering" w:customStyle="1" w:styleId="NoList2152">
    <w:name w:val="No List2152"/>
    <w:next w:val="NoList"/>
    <w:uiPriority w:val="99"/>
    <w:semiHidden/>
    <w:unhideWhenUsed/>
    <w:rsid w:val="00E6414A"/>
  </w:style>
  <w:style w:type="numbering" w:customStyle="1" w:styleId="NoList3152">
    <w:name w:val="No List3152"/>
    <w:next w:val="NoList"/>
    <w:uiPriority w:val="99"/>
    <w:semiHidden/>
    <w:unhideWhenUsed/>
    <w:rsid w:val="00E6414A"/>
  </w:style>
  <w:style w:type="numbering" w:customStyle="1" w:styleId="NoList4152">
    <w:name w:val="No List4152"/>
    <w:next w:val="NoList"/>
    <w:uiPriority w:val="99"/>
    <w:semiHidden/>
    <w:unhideWhenUsed/>
    <w:rsid w:val="00E6414A"/>
  </w:style>
  <w:style w:type="numbering" w:customStyle="1" w:styleId="NoList652">
    <w:name w:val="No List652"/>
    <w:next w:val="NoList"/>
    <w:uiPriority w:val="99"/>
    <w:semiHidden/>
    <w:unhideWhenUsed/>
    <w:rsid w:val="00E6414A"/>
  </w:style>
  <w:style w:type="numbering" w:customStyle="1" w:styleId="NoList752">
    <w:name w:val="No List752"/>
    <w:next w:val="NoList"/>
    <w:uiPriority w:val="99"/>
    <w:semiHidden/>
    <w:unhideWhenUsed/>
    <w:rsid w:val="00E6414A"/>
  </w:style>
  <w:style w:type="numbering" w:customStyle="1" w:styleId="NoList1252">
    <w:name w:val="No List1252"/>
    <w:next w:val="NoList"/>
    <w:uiPriority w:val="99"/>
    <w:semiHidden/>
    <w:unhideWhenUsed/>
    <w:rsid w:val="00E6414A"/>
  </w:style>
  <w:style w:type="numbering" w:customStyle="1" w:styleId="NoList2252">
    <w:name w:val="No List2252"/>
    <w:next w:val="NoList"/>
    <w:uiPriority w:val="99"/>
    <w:semiHidden/>
    <w:unhideWhenUsed/>
    <w:rsid w:val="00E6414A"/>
  </w:style>
  <w:style w:type="numbering" w:customStyle="1" w:styleId="NoList3252">
    <w:name w:val="No List3252"/>
    <w:next w:val="NoList"/>
    <w:uiPriority w:val="99"/>
    <w:semiHidden/>
    <w:unhideWhenUsed/>
    <w:rsid w:val="00E6414A"/>
  </w:style>
  <w:style w:type="numbering" w:customStyle="1" w:styleId="NoList4242">
    <w:name w:val="No List4242"/>
    <w:next w:val="NoList"/>
    <w:uiPriority w:val="99"/>
    <w:semiHidden/>
    <w:unhideWhenUsed/>
    <w:rsid w:val="00E6414A"/>
  </w:style>
  <w:style w:type="numbering" w:customStyle="1" w:styleId="NoList5142">
    <w:name w:val="No List5142"/>
    <w:next w:val="NoList"/>
    <w:uiPriority w:val="99"/>
    <w:semiHidden/>
    <w:unhideWhenUsed/>
    <w:rsid w:val="00E6414A"/>
  </w:style>
  <w:style w:type="numbering" w:customStyle="1" w:styleId="NoList21142">
    <w:name w:val="No List21142"/>
    <w:next w:val="NoList"/>
    <w:uiPriority w:val="99"/>
    <w:semiHidden/>
    <w:unhideWhenUsed/>
    <w:rsid w:val="00E6414A"/>
  </w:style>
  <w:style w:type="numbering" w:customStyle="1" w:styleId="NoList31142">
    <w:name w:val="No List31142"/>
    <w:next w:val="NoList"/>
    <w:uiPriority w:val="99"/>
    <w:semiHidden/>
    <w:unhideWhenUsed/>
    <w:rsid w:val="00E6414A"/>
  </w:style>
  <w:style w:type="numbering" w:customStyle="1" w:styleId="NoList41142">
    <w:name w:val="No List41142"/>
    <w:next w:val="NoList"/>
    <w:uiPriority w:val="99"/>
    <w:semiHidden/>
    <w:unhideWhenUsed/>
    <w:rsid w:val="00E6414A"/>
  </w:style>
  <w:style w:type="numbering" w:customStyle="1" w:styleId="NoList6142">
    <w:name w:val="No List6142"/>
    <w:next w:val="NoList"/>
    <w:uiPriority w:val="99"/>
    <w:semiHidden/>
    <w:unhideWhenUsed/>
    <w:rsid w:val="00E6414A"/>
  </w:style>
  <w:style w:type="numbering" w:customStyle="1" w:styleId="11142">
    <w:name w:val="无列表11142"/>
    <w:next w:val="NoList"/>
    <w:semiHidden/>
    <w:rsid w:val="00E6414A"/>
  </w:style>
  <w:style w:type="numbering" w:customStyle="1" w:styleId="NoList111142">
    <w:name w:val="No List111142"/>
    <w:next w:val="NoList"/>
    <w:uiPriority w:val="99"/>
    <w:semiHidden/>
    <w:unhideWhenUsed/>
    <w:rsid w:val="00E6414A"/>
  </w:style>
  <w:style w:type="numbering" w:customStyle="1" w:styleId="NoList7142">
    <w:name w:val="No List7142"/>
    <w:next w:val="NoList"/>
    <w:uiPriority w:val="99"/>
    <w:semiHidden/>
    <w:unhideWhenUsed/>
    <w:rsid w:val="00E6414A"/>
  </w:style>
  <w:style w:type="numbering" w:customStyle="1" w:styleId="NoList12142">
    <w:name w:val="No List12142"/>
    <w:next w:val="NoList"/>
    <w:uiPriority w:val="99"/>
    <w:semiHidden/>
    <w:unhideWhenUsed/>
    <w:rsid w:val="00E6414A"/>
  </w:style>
  <w:style w:type="numbering" w:customStyle="1" w:styleId="NoList22142">
    <w:name w:val="No List22142"/>
    <w:next w:val="NoList"/>
    <w:uiPriority w:val="99"/>
    <w:semiHidden/>
    <w:unhideWhenUsed/>
    <w:rsid w:val="00E6414A"/>
  </w:style>
  <w:style w:type="numbering" w:customStyle="1" w:styleId="NoList32142">
    <w:name w:val="No List32142"/>
    <w:next w:val="NoList"/>
    <w:uiPriority w:val="99"/>
    <w:semiHidden/>
    <w:unhideWhenUsed/>
    <w:rsid w:val="00E6414A"/>
  </w:style>
  <w:style w:type="numbering" w:customStyle="1" w:styleId="NoList842">
    <w:name w:val="No List842"/>
    <w:next w:val="NoList"/>
    <w:uiPriority w:val="99"/>
    <w:semiHidden/>
    <w:unhideWhenUsed/>
    <w:rsid w:val="00E6414A"/>
  </w:style>
  <w:style w:type="numbering" w:customStyle="1" w:styleId="NoList942">
    <w:name w:val="No List942"/>
    <w:next w:val="NoList"/>
    <w:uiPriority w:val="99"/>
    <w:semiHidden/>
    <w:unhideWhenUsed/>
    <w:rsid w:val="00E6414A"/>
  </w:style>
  <w:style w:type="numbering" w:customStyle="1" w:styleId="NoList8142">
    <w:name w:val="No List8142"/>
    <w:next w:val="NoList"/>
    <w:uiPriority w:val="99"/>
    <w:semiHidden/>
    <w:unhideWhenUsed/>
    <w:rsid w:val="00E6414A"/>
  </w:style>
  <w:style w:type="numbering" w:customStyle="1" w:styleId="NoList9132">
    <w:name w:val="No List9132"/>
    <w:next w:val="NoList"/>
    <w:uiPriority w:val="99"/>
    <w:semiHidden/>
    <w:unhideWhenUsed/>
    <w:rsid w:val="00E6414A"/>
  </w:style>
  <w:style w:type="numbering" w:customStyle="1" w:styleId="LFO19421">
    <w:name w:val="LFO19421"/>
    <w:basedOn w:val="NoList"/>
    <w:rsid w:val="00E6414A"/>
  </w:style>
  <w:style w:type="numbering" w:customStyle="1" w:styleId="NoList1032">
    <w:name w:val="No List1032"/>
    <w:next w:val="NoList"/>
    <w:uiPriority w:val="99"/>
    <w:semiHidden/>
    <w:unhideWhenUsed/>
    <w:rsid w:val="00E6414A"/>
  </w:style>
  <w:style w:type="numbering" w:customStyle="1" w:styleId="LFO19132">
    <w:name w:val="LFO19132"/>
    <w:basedOn w:val="NoList"/>
    <w:rsid w:val="00E6414A"/>
  </w:style>
  <w:style w:type="numbering" w:customStyle="1" w:styleId="12120">
    <w:name w:val="无列表1212"/>
    <w:next w:val="NoList"/>
    <w:semiHidden/>
    <w:rsid w:val="00E6414A"/>
  </w:style>
  <w:style w:type="numbering" w:customStyle="1" w:styleId="12121">
    <w:name w:val="リストなし1212"/>
    <w:next w:val="NoList"/>
    <w:uiPriority w:val="99"/>
    <w:semiHidden/>
    <w:unhideWhenUsed/>
    <w:rsid w:val="00E6414A"/>
  </w:style>
  <w:style w:type="numbering" w:customStyle="1" w:styleId="111121">
    <w:name w:val="リストなし11112"/>
    <w:next w:val="NoList"/>
    <w:uiPriority w:val="99"/>
    <w:semiHidden/>
    <w:unhideWhenUsed/>
    <w:rsid w:val="00E6414A"/>
  </w:style>
  <w:style w:type="numbering" w:customStyle="1" w:styleId="NoList1312">
    <w:name w:val="No List1312"/>
    <w:next w:val="NoList"/>
    <w:uiPriority w:val="99"/>
    <w:semiHidden/>
    <w:unhideWhenUsed/>
    <w:rsid w:val="00E6414A"/>
  </w:style>
  <w:style w:type="numbering" w:customStyle="1" w:styleId="NoList2312">
    <w:name w:val="No List2312"/>
    <w:next w:val="NoList"/>
    <w:uiPriority w:val="99"/>
    <w:semiHidden/>
    <w:unhideWhenUsed/>
    <w:rsid w:val="00E6414A"/>
  </w:style>
  <w:style w:type="numbering" w:customStyle="1" w:styleId="NoList3312">
    <w:name w:val="No List3312"/>
    <w:next w:val="NoList"/>
    <w:uiPriority w:val="99"/>
    <w:semiHidden/>
    <w:unhideWhenUsed/>
    <w:rsid w:val="00E6414A"/>
  </w:style>
  <w:style w:type="numbering" w:customStyle="1" w:styleId="NoList4312">
    <w:name w:val="No List4312"/>
    <w:next w:val="NoList"/>
    <w:uiPriority w:val="99"/>
    <w:semiHidden/>
    <w:unhideWhenUsed/>
    <w:rsid w:val="00E6414A"/>
  </w:style>
  <w:style w:type="numbering" w:customStyle="1" w:styleId="NoList5212">
    <w:name w:val="No List5212"/>
    <w:next w:val="NoList"/>
    <w:uiPriority w:val="99"/>
    <w:semiHidden/>
    <w:unhideWhenUsed/>
    <w:rsid w:val="00E6414A"/>
  </w:style>
  <w:style w:type="numbering" w:customStyle="1" w:styleId="NoList6212">
    <w:name w:val="No List6212"/>
    <w:next w:val="NoList"/>
    <w:uiPriority w:val="99"/>
    <w:semiHidden/>
    <w:unhideWhenUsed/>
    <w:rsid w:val="00E6414A"/>
  </w:style>
  <w:style w:type="numbering" w:customStyle="1" w:styleId="NoList7212">
    <w:name w:val="No List7212"/>
    <w:next w:val="NoList"/>
    <w:uiPriority w:val="99"/>
    <w:semiHidden/>
    <w:unhideWhenUsed/>
    <w:rsid w:val="00E6414A"/>
  </w:style>
  <w:style w:type="numbering" w:customStyle="1" w:styleId="NoList11212">
    <w:name w:val="No List11212"/>
    <w:next w:val="NoList"/>
    <w:uiPriority w:val="99"/>
    <w:semiHidden/>
    <w:unhideWhenUsed/>
    <w:rsid w:val="00E6414A"/>
  </w:style>
  <w:style w:type="numbering" w:customStyle="1" w:styleId="NoList21212">
    <w:name w:val="No List21212"/>
    <w:next w:val="NoList"/>
    <w:uiPriority w:val="99"/>
    <w:semiHidden/>
    <w:unhideWhenUsed/>
    <w:rsid w:val="00E6414A"/>
  </w:style>
  <w:style w:type="numbering" w:customStyle="1" w:styleId="NoList31212">
    <w:name w:val="No List31212"/>
    <w:next w:val="NoList"/>
    <w:uiPriority w:val="99"/>
    <w:semiHidden/>
    <w:unhideWhenUsed/>
    <w:rsid w:val="00E6414A"/>
  </w:style>
  <w:style w:type="numbering" w:customStyle="1" w:styleId="NoList41212">
    <w:name w:val="No List41212"/>
    <w:next w:val="NoList"/>
    <w:uiPriority w:val="99"/>
    <w:semiHidden/>
    <w:unhideWhenUsed/>
    <w:rsid w:val="00E6414A"/>
  </w:style>
  <w:style w:type="numbering" w:customStyle="1" w:styleId="NoList51112">
    <w:name w:val="No List51112"/>
    <w:next w:val="NoList"/>
    <w:uiPriority w:val="99"/>
    <w:semiHidden/>
    <w:unhideWhenUsed/>
    <w:rsid w:val="00E6414A"/>
  </w:style>
  <w:style w:type="numbering" w:customStyle="1" w:styleId="NoList61112">
    <w:name w:val="No List61112"/>
    <w:next w:val="NoList"/>
    <w:uiPriority w:val="99"/>
    <w:semiHidden/>
    <w:unhideWhenUsed/>
    <w:rsid w:val="00E6414A"/>
  </w:style>
  <w:style w:type="numbering" w:customStyle="1" w:styleId="NoList71112">
    <w:name w:val="No List71112"/>
    <w:next w:val="NoList"/>
    <w:uiPriority w:val="99"/>
    <w:semiHidden/>
    <w:unhideWhenUsed/>
    <w:rsid w:val="00E6414A"/>
  </w:style>
  <w:style w:type="numbering" w:customStyle="1" w:styleId="NoList81112">
    <w:name w:val="No List81112"/>
    <w:next w:val="NoList"/>
    <w:uiPriority w:val="99"/>
    <w:semiHidden/>
    <w:unhideWhenUsed/>
    <w:rsid w:val="00E6414A"/>
  </w:style>
  <w:style w:type="numbering" w:customStyle="1" w:styleId="NoList12212">
    <w:name w:val="No List12212"/>
    <w:next w:val="NoList"/>
    <w:uiPriority w:val="99"/>
    <w:semiHidden/>
    <w:rsid w:val="00E6414A"/>
  </w:style>
  <w:style w:type="numbering" w:customStyle="1" w:styleId="NoList111212">
    <w:name w:val="No List111212"/>
    <w:next w:val="NoList"/>
    <w:uiPriority w:val="99"/>
    <w:semiHidden/>
    <w:unhideWhenUsed/>
    <w:rsid w:val="00E6414A"/>
  </w:style>
  <w:style w:type="numbering" w:customStyle="1" w:styleId="11212">
    <w:name w:val="无列表11212"/>
    <w:next w:val="NoList"/>
    <w:semiHidden/>
    <w:rsid w:val="00E6414A"/>
  </w:style>
  <w:style w:type="numbering" w:customStyle="1" w:styleId="NoList22212">
    <w:name w:val="No List22212"/>
    <w:next w:val="NoList"/>
    <w:uiPriority w:val="99"/>
    <w:semiHidden/>
    <w:unhideWhenUsed/>
    <w:rsid w:val="00E6414A"/>
  </w:style>
  <w:style w:type="numbering" w:customStyle="1" w:styleId="NoList32212">
    <w:name w:val="No List32212"/>
    <w:next w:val="NoList"/>
    <w:uiPriority w:val="99"/>
    <w:semiHidden/>
    <w:unhideWhenUsed/>
    <w:rsid w:val="00E6414A"/>
  </w:style>
  <w:style w:type="numbering" w:customStyle="1" w:styleId="NoList42112">
    <w:name w:val="No List42112"/>
    <w:next w:val="NoList"/>
    <w:uiPriority w:val="99"/>
    <w:semiHidden/>
    <w:unhideWhenUsed/>
    <w:rsid w:val="00E6414A"/>
  </w:style>
  <w:style w:type="numbering" w:customStyle="1" w:styleId="NoList211112">
    <w:name w:val="No List211112"/>
    <w:next w:val="NoList"/>
    <w:uiPriority w:val="99"/>
    <w:semiHidden/>
    <w:unhideWhenUsed/>
    <w:rsid w:val="00E6414A"/>
  </w:style>
  <w:style w:type="numbering" w:customStyle="1" w:styleId="NoList311112">
    <w:name w:val="No List311112"/>
    <w:next w:val="NoList"/>
    <w:uiPriority w:val="99"/>
    <w:semiHidden/>
    <w:unhideWhenUsed/>
    <w:rsid w:val="00E6414A"/>
  </w:style>
  <w:style w:type="numbering" w:customStyle="1" w:styleId="NoList411112">
    <w:name w:val="No List411112"/>
    <w:next w:val="NoList"/>
    <w:uiPriority w:val="99"/>
    <w:semiHidden/>
    <w:unhideWhenUsed/>
    <w:rsid w:val="00E6414A"/>
  </w:style>
  <w:style w:type="numbering" w:customStyle="1" w:styleId="111112">
    <w:name w:val="无列表111112"/>
    <w:next w:val="NoList"/>
    <w:semiHidden/>
    <w:rsid w:val="00E6414A"/>
  </w:style>
  <w:style w:type="numbering" w:customStyle="1" w:styleId="NoList1111112">
    <w:name w:val="No List1111112"/>
    <w:next w:val="NoList"/>
    <w:uiPriority w:val="99"/>
    <w:semiHidden/>
    <w:unhideWhenUsed/>
    <w:rsid w:val="00E6414A"/>
  </w:style>
  <w:style w:type="numbering" w:customStyle="1" w:styleId="NoList121112">
    <w:name w:val="No List121112"/>
    <w:next w:val="NoList"/>
    <w:uiPriority w:val="99"/>
    <w:semiHidden/>
    <w:unhideWhenUsed/>
    <w:rsid w:val="00E6414A"/>
  </w:style>
  <w:style w:type="numbering" w:customStyle="1" w:styleId="NoList221112">
    <w:name w:val="No List221112"/>
    <w:next w:val="NoList"/>
    <w:uiPriority w:val="99"/>
    <w:semiHidden/>
    <w:unhideWhenUsed/>
    <w:rsid w:val="00E6414A"/>
  </w:style>
  <w:style w:type="numbering" w:customStyle="1" w:styleId="NoList321112">
    <w:name w:val="No List321112"/>
    <w:next w:val="NoList"/>
    <w:uiPriority w:val="99"/>
    <w:semiHidden/>
    <w:unhideWhenUsed/>
    <w:rsid w:val="00E6414A"/>
  </w:style>
  <w:style w:type="numbering" w:customStyle="1" w:styleId="NoList1412">
    <w:name w:val="No List1412"/>
    <w:next w:val="NoList"/>
    <w:uiPriority w:val="99"/>
    <w:semiHidden/>
    <w:unhideWhenUsed/>
    <w:rsid w:val="00E6414A"/>
  </w:style>
  <w:style w:type="numbering" w:customStyle="1" w:styleId="NoList1512">
    <w:name w:val="No List1512"/>
    <w:next w:val="NoList"/>
    <w:uiPriority w:val="99"/>
    <w:semiHidden/>
    <w:unhideWhenUsed/>
    <w:rsid w:val="00E6414A"/>
  </w:style>
  <w:style w:type="numbering" w:customStyle="1" w:styleId="NoList2412">
    <w:name w:val="No List2412"/>
    <w:next w:val="NoList"/>
    <w:uiPriority w:val="99"/>
    <w:semiHidden/>
    <w:unhideWhenUsed/>
    <w:rsid w:val="00E6414A"/>
  </w:style>
  <w:style w:type="numbering" w:customStyle="1" w:styleId="NoList3412">
    <w:name w:val="No List3412"/>
    <w:next w:val="NoList"/>
    <w:uiPriority w:val="99"/>
    <w:semiHidden/>
    <w:unhideWhenUsed/>
    <w:rsid w:val="00E6414A"/>
  </w:style>
  <w:style w:type="numbering" w:customStyle="1" w:styleId="NoList4412">
    <w:name w:val="No List4412"/>
    <w:next w:val="NoList"/>
    <w:uiPriority w:val="99"/>
    <w:semiHidden/>
    <w:unhideWhenUsed/>
    <w:rsid w:val="00E6414A"/>
  </w:style>
  <w:style w:type="numbering" w:customStyle="1" w:styleId="NoList5312">
    <w:name w:val="No List5312"/>
    <w:next w:val="NoList"/>
    <w:uiPriority w:val="99"/>
    <w:semiHidden/>
    <w:unhideWhenUsed/>
    <w:rsid w:val="00E6414A"/>
  </w:style>
  <w:style w:type="numbering" w:customStyle="1" w:styleId="NoList6312">
    <w:name w:val="No List6312"/>
    <w:next w:val="NoList"/>
    <w:uiPriority w:val="99"/>
    <w:semiHidden/>
    <w:unhideWhenUsed/>
    <w:rsid w:val="00E6414A"/>
  </w:style>
  <w:style w:type="numbering" w:customStyle="1" w:styleId="NoList7312">
    <w:name w:val="No List7312"/>
    <w:next w:val="NoList"/>
    <w:uiPriority w:val="99"/>
    <w:semiHidden/>
    <w:unhideWhenUsed/>
    <w:rsid w:val="00E6414A"/>
  </w:style>
  <w:style w:type="numbering" w:customStyle="1" w:styleId="NoList8212">
    <w:name w:val="No List8212"/>
    <w:next w:val="NoList"/>
    <w:uiPriority w:val="99"/>
    <w:semiHidden/>
    <w:unhideWhenUsed/>
    <w:rsid w:val="00E6414A"/>
  </w:style>
  <w:style w:type="numbering" w:customStyle="1" w:styleId="NoList9212">
    <w:name w:val="No List9212"/>
    <w:next w:val="NoList"/>
    <w:uiPriority w:val="99"/>
    <w:semiHidden/>
    <w:unhideWhenUsed/>
    <w:rsid w:val="00E6414A"/>
  </w:style>
  <w:style w:type="numbering" w:customStyle="1" w:styleId="NoList11312">
    <w:name w:val="No List11312"/>
    <w:next w:val="NoList"/>
    <w:uiPriority w:val="99"/>
    <w:semiHidden/>
    <w:unhideWhenUsed/>
    <w:rsid w:val="00E6414A"/>
  </w:style>
  <w:style w:type="numbering" w:customStyle="1" w:styleId="NoList21312">
    <w:name w:val="No List21312"/>
    <w:next w:val="NoList"/>
    <w:uiPriority w:val="99"/>
    <w:semiHidden/>
    <w:unhideWhenUsed/>
    <w:rsid w:val="00E6414A"/>
  </w:style>
  <w:style w:type="numbering" w:customStyle="1" w:styleId="NoList31312">
    <w:name w:val="No List31312"/>
    <w:next w:val="NoList"/>
    <w:uiPriority w:val="99"/>
    <w:semiHidden/>
    <w:unhideWhenUsed/>
    <w:rsid w:val="00E6414A"/>
  </w:style>
  <w:style w:type="numbering" w:customStyle="1" w:styleId="NoList41312">
    <w:name w:val="No List41312"/>
    <w:next w:val="NoList"/>
    <w:uiPriority w:val="99"/>
    <w:semiHidden/>
    <w:unhideWhenUsed/>
    <w:rsid w:val="00E6414A"/>
  </w:style>
  <w:style w:type="numbering" w:customStyle="1" w:styleId="NoList51212">
    <w:name w:val="No List51212"/>
    <w:next w:val="NoList"/>
    <w:uiPriority w:val="99"/>
    <w:semiHidden/>
    <w:unhideWhenUsed/>
    <w:rsid w:val="00E6414A"/>
  </w:style>
  <w:style w:type="numbering" w:customStyle="1" w:styleId="NoList61212">
    <w:name w:val="No List61212"/>
    <w:next w:val="NoList"/>
    <w:uiPriority w:val="99"/>
    <w:semiHidden/>
    <w:unhideWhenUsed/>
    <w:rsid w:val="00E6414A"/>
  </w:style>
  <w:style w:type="numbering" w:customStyle="1" w:styleId="NoList71212">
    <w:name w:val="No List71212"/>
    <w:next w:val="NoList"/>
    <w:uiPriority w:val="99"/>
    <w:semiHidden/>
    <w:unhideWhenUsed/>
    <w:rsid w:val="00E6414A"/>
  </w:style>
  <w:style w:type="numbering" w:customStyle="1" w:styleId="NoList81212">
    <w:name w:val="No List81212"/>
    <w:next w:val="NoList"/>
    <w:uiPriority w:val="99"/>
    <w:semiHidden/>
    <w:unhideWhenUsed/>
    <w:rsid w:val="00E6414A"/>
  </w:style>
  <w:style w:type="numbering" w:customStyle="1" w:styleId="NoList91112">
    <w:name w:val="No List91112"/>
    <w:next w:val="NoList"/>
    <w:uiPriority w:val="99"/>
    <w:semiHidden/>
    <w:unhideWhenUsed/>
    <w:rsid w:val="00E6414A"/>
  </w:style>
  <w:style w:type="numbering" w:customStyle="1" w:styleId="LFO19212">
    <w:name w:val="LFO19212"/>
    <w:basedOn w:val="NoList"/>
    <w:rsid w:val="00E6414A"/>
  </w:style>
  <w:style w:type="numbering" w:customStyle="1" w:styleId="NoList10112">
    <w:name w:val="No List10112"/>
    <w:next w:val="NoList"/>
    <w:uiPriority w:val="99"/>
    <w:semiHidden/>
    <w:unhideWhenUsed/>
    <w:rsid w:val="00E6414A"/>
  </w:style>
  <w:style w:type="numbering" w:customStyle="1" w:styleId="LFO191112">
    <w:name w:val="LFO191112"/>
    <w:basedOn w:val="NoList"/>
    <w:rsid w:val="00E6414A"/>
  </w:style>
  <w:style w:type="numbering" w:customStyle="1" w:styleId="NoList12312">
    <w:name w:val="No List12312"/>
    <w:next w:val="NoList"/>
    <w:uiPriority w:val="99"/>
    <w:semiHidden/>
    <w:rsid w:val="00E6414A"/>
  </w:style>
  <w:style w:type="numbering" w:customStyle="1" w:styleId="NoList111312">
    <w:name w:val="No List111312"/>
    <w:next w:val="NoList"/>
    <w:uiPriority w:val="99"/>
    <w:semiHidden/>
    <w:unhideWhenUsed/>
    <w:rsid w:val="00E6414A"/>
  </w:style>
  <w:style w:type="numbering" w:customStyle="1" w:styleId="13120">
    <w:name w:val="无列表1312"/>
    <w:next w:val="NoList"/>
    <w:semiHidden/>
    <w:rsid w:val="00E6414A"/>
  </w:style>
  <w:style w:type="numbering" w:customStyle="1" w:styleId="13121">
    <w:name w:val="リストなし1312"/>
    <w:next w:val="NoList"/>
    <w:uiPriority w:val="99"/>
    <w:semiHidden/>
    <w:unhideWhenUsed/>
    <w:rsid w:val="00E6414A"/>
  </w:style>
  <w:style w:type="numbering" w:customStyle="1" w:styleId="11312">
    <w:name w:val="无列表11312"/>
    <w:next w:val="NoList"/>
    <w:semiHidden/>
    <w:rsid w:val="00E6414A"/>
  </w:style>
  <w:style w:type="numbering" w:customStyle="1" w:styleId="112120">
    <w:name w:val="リストなし11212"/>
    <w:next w:val="NoList"/>
    <w:uiPriority w:val="99"/>
    <w:semiHidden/>
    <w:unhideWhenUsed/>
    <w:rsid w:val="00E6414A"/>
  </w:style>
  <w:style w:type="numbering" w:customStyle="1" w:styleId="NoList22312">
    <w:name w:val="No List22312"/>
    <w:next w:val="NoList"/>
    <w:uiPriority w:val="99"/>
    <w:semiHidden/>
    <w:unhideWhenUsed/>
    <w:rsid w:val="00E6414A"/>
  </w:style>
  <w:style w:type="numbering" w:customStyle="1" w:styleId="NoList32312">
    <w:name w:val="No List32312"/>
    <w:next w:val="NoList"/>
    <w:uiPriority w:val="99"/>
    <w:semiHidden/>
    <w:unhideWhenUsed/>
    <w:rsid w:val="00E6414A"/>
  </w:style>
  <w:style w:type="numbering" w:customStyle="1" w:styleId="NoList42212">
    <w:name w:val="No List42212"/>
    <w:next w:val="NoList"/>
    <w:uiPriority w:val="99"/>
    <w:semiHidden/>
    <w:unhideWhenUsed/>
    <w:rsid w:val="00E6414A"/>
  </w:style>
  <w:style w:type="numbering" w:customStyle="1" w:styleId="NoList211212">
    <w:name w:val="No List211212"/>
    <w:next w:val="NoList"/>
    <w:uiPriority w:val="99"/>
    <w:semiHidden/>
    <w:unhideWhenUsed/>
    <w:rsid w:val="00E6414A"/>
  </w:style>
  <w:style w:type="numbering" w:customStyle="1" w:styleId="NoList311212">
    <w:name w:val="No List311212"/>
    <w:next w:val="NoList"/>
    <w:uiPriority w:val="99"/>
    <w:semiHidden/>
    <w:unhideWhenUsed/>
    <w:rsid w:val="00E6414A"/>
  </w:style>
  <w:style w:type="numbering" w:customStyle="1" w:styleId="NoList411212">
    <w:name w:val="No List411212"/>
    <w:next w:val="NoList"/>
    <w:uiPriority w:val="99"/>
    <w:semiHidden/>
    <w:unhideWhenUsed/>
    <w:rsid w:val="00E6414A"/>
  </w:style>
  <w:style w:type="numbering" w:customStyle="1" w:styleId="111212">
    <w:name w:val="无列表111212"/>
    <w:next w:val="NoList"/>
    <w:semiHidden/>
    <w:rsid w:val="00E6414A"/>
  </w:style>
  <w:style w:type="numbering" w:customStyle="1" w:styleId="NoList1111212">
    <w:name w:val="No List1111212"/>
    <w:next w:val="NoList"/>
    <w:uiPriority w:val="99"/>
    <w:semiHidden/>
    <w:unhideWhenUsed/>
    <w:rsid w:val="00E6414A"/>
  </w:style>
  <w:style w:type="numbering" w:customStyle="1" w:styleId="NoList121212">
    <w:name w:val="No List121212"/>
    <w:next w:val="NoList"/>
    <w:uiPriority w:val="99"/>
    <w:semiHidden/>
    <w:unhideWhenUsed/>
    <w:rsid w:val="00E6414A"/>
  </w:style>
  <w:style w:type="numbering" w:customStyle="1" w:styleId="NoList221212">
    <w:name w:val="No List221212"/>
    <w:next w:val="NoList"/>
    <w:uiPriority w:val="99"/>
    <w:semiHidden/>
    <w:unhideWhenUsed/>
    <w:rsid w:val="00E6414A"/>
  </w:style>
  <w:style w:type="numbering" w:customStyle="1" w:styleId="NoList321212">
    <w:name w:val="No List321212"/>
    <w:next w:val="NoList"/>
    <w:uiPriority w:val="99"/>
    <w:semiHidden/>
    <w:unhideWhenUsed/>
    <w:rsid w:val="00E6414A"/>
  </w:style>
  <w:style w:type="numbering" w:customStyle="1" w:styleId="NoList1612">
    <w:name w:val="No List1612"/>
    <w:next w:val="NoList"/>
    <w:uiPriority w:val="99"/>
    <w:semiHidden/>
    <w:unhideWhenUsed/>
    <w:rsid w:val="00E6414A"/>
  </w:style>
  <w:style w:type="numbering" w:customStyle="1" w:styleId="NoList1712">
    <w:name w:val="No List1712"/>
    <w:next w:val="NoList"/>
    <w:uiPriority w:val="99"/>
    <w:semiHidden/>
    <w:unhideWhenUsed/>
    <w:rsid w:val="00E6414A"/>
  </w:style>
  <w:style w:type="numbering" w:customStyle="1" w:styleId="NoList2512">
    <w:name w:val="No List2512"/>
    <w:next w:val="NoList"/>
    <w:uiPriority w:val="99"/>
    <w:semiHidden/>
    <w:unhideWhenUsed/>
    <w:rsid w:val="00E6414A"/>
  </w:style>
  <w:style w:type="numbering" w:customStyle="1" w:styleId="NoList3512">
    <w:name w:val="No List3512"/>
    <w:next w:val="NoList"/>
    <w:uiPriority w:val="99"/>
    <w:semiHidden/>
    <w:unhideWhenUsed/>
    <w:rsid w:val="00E6414A"/>
  </w:style>
  <w:style w:type="numbering" w:customStyle="1" w:styleId="NoList4512">
    <w:name w:val="No List4512"/>
    <w:next w:val="NoList"/>
    <w:uiPriority w:val="99"/>
    <w:semiHidden/>
    <w:unhideWhenUsed/>
    <w:rsid w:val="00E6414A"/>
  </w:style>
  <w:style w:type="numbering" w:customStyle="1" w:styleId="NoList5412">
    <w:name w:val="No List5412"/>
    <w:next w:val="NoList"/>
    <w:uiPriority w:val="99"/>
    <w:semiHidden/>
    <w:unhideWhenUsed/>
    <w:rsid w:val="00E6414A"/>
  </w:style>
  <w:style w:type="numbering" w:customStyle="1" w:styleId="NoList6412">
    <w:name w:val="No List6412"/>
    <w:next w:val="NoList"/>
    <w:uiPriority w:val="99"/>
    <w:semiHidden/>
    <w:unhideWhenUsed/>
    <w:rsid w:val="00E6414A"/>
  </w:style>
  <w:style w:type="numbering" w:customStyle="1" w:styleId="NoList7412">
    <w:name w:val="No List7412"/>
    <w:next w:val="NoList"/>
    <w:uiPriority w:val="99"/>
    <w:semiHidden/>
    <w:unhideWhenUsed/>
    <w:rsid w:val="00E6414A"/>
  </w:style>
  <w:style w:type="numbering" w:customStyle="1" w:styleId="NoList8312">
    <w:name w:val="No List8312"/>
    <w:next w:val="NoList"/>
    <w:uiPriority w:val="99"/>
    <w:semiHidden/>
    <w:unhideWhenUsed/>
    <w:rsid w:val="00E6414A"/>
  </w:style>
  <w:style w:type="numbering" w:customStyle="1" w:styleId="NoList9312">
    <w:name w:val="No List9312"/>
    <w:next w:val="NoList"/>
    <w:uiPriority w:val="99"/>
    <w:semiHidden/>
    <w:unhideWhenUsed/>
    <w:rsid w:val="00E6414A"/>
  </w:style>
  <w:style w:type="numbering" w:customStyle="1" w:styleId="NoList11412">
    <w:name w:val="No List11412"/>
    <w:next w:val="NoList"/>
    <w:uiPriority w:val="99"/>
    <w:semiHidden/>
    <w:unhideWhenUsed/>
    <w:rsid w:val="00E6414A"/>
  </w:style>
  <w:style w:type="numbering" w:customStyle="1" w:styleId="NoList21412">
    <w:name w:val="No List21412"/>
    <w:next w:val="NoList"/>
    <w:uiPriority w:val="99"/>
    <w:semiHidden/>
    <w:unhideWhenUsed/>
    <w:rsid w:val="00E6414A"/>
  </w:style>
  <w:style w:type="numbering" w:customStyle="1" w:styleId="NoList31412">
    <w:name w:val="No List31412"/>
    <w:next w:val="NoList"/>
    <w:uiPriority w:val="99"/>
    <w:semiHidden/>
    <w:unhideWhenUsed/>
    <w:rsid w:val="00E6414A"/>
  </w:style>
  <w:style w:type="numbering" w:customStyle="1" w:styleId="NoList41412">
    <w:name w:val="No List41412"/>
    <w:next w:val="NoList"/>
    <w:uiPriority w:val="99"/>
    <w:semiHidden/>
    <w:unhideWhenUsed/>
    <w:rsid w:val="00E6414A"/>
  </w:style>
  <w:style w:type="numbering" w:customStyle="1" w:styleId="NoList51312">
    <w:name w:val="No List51312"/>
    <w:next w:val="NoList"/>
    <w:uiPriority w:val="99"/>
    <w:semiHidden/>
    <w:unhideWhenUsed/>
    <w:rsid w:val="00E6414A"/>
  </w:style>
  <w:style w:type="numbering" w:customStyle="1" w:styleId="NoList61312">
    <w:name w:val="No List61312"/>
    <w:next w:val="NoList"/>
    <w:uiPriority w:val="99"/>
    <w:semiHidden/>
    <w:unhideWhenUsed/>
    <w:rsid w:val="00E6414A"/>
  </w:style>
  <w:style w:type="numbering" w:customStyle="1" w:styleId="NoList71312">
    <w:name w:val="No List71312"/>
    <w:next w:val="NoList"/>
    <w:uiPriority w:val="99"/>
    <w:semiHidden/>
    <w:unhideWhenUsed/>
    <w:rsid w:val="00E6414A"/>
  </w:style>
  <w:style w:type="numbering" w:customStyle="1" w:styleId="NoList81312">
    <w:name w:val="No List81312"/>
    <w:next w:val="NoList"/>
    <w:uiPriority w:val="99"/>
    <w:semiHidden/>
    <w:unhideWhenUsed/>
    <w:rsid w:val="00E6414A"/>
  </w:style>
  <w:style w:type="numbering" w:customStyle="1" w:styleId="NoList91212">
    <w:name w:val="No List91212"/>
    <w:next w:val="NoList"/>
    <w:uiPriority w:val="99"/>
    <w:semiHidden/>
    <w:unhideWhenUsed/>
    <w:rsid w:val="00E6414A"/>
  </w:style>
  <w:style w:type="numbering" w:customStyle="1" w:styleId="LFO19312">
    <w:name w:val="LFO19312"/>
    <w:basedOn w:val="NoList"/>
    <w:rsid w:val="00E6414A"/>
  </w:style>
  <w:style w:type="numbering" w:customStyle="1" w:styleId="NoList10212">
    <w:name w:val="No List10212"/>
    <w:next w:val="NoList"/>
    <w:uiPriority w:val="99"/>
    <w:semiHidden/>
    <w:unhideWhenUsed/>
    <w:rsid w:val="00E6414A"/>
  </w:style>
  <w:style w:type="numbering" w:customStyle="1" w:styleId="LFO191212">
    <w:name w:val="LFO191212"/>
    <w:basedOn w:val="NoList"/>
    <w:rsid w:val="00E6414A"/>
  </w:style>
  <w:style w:type="numbering" w:customStyle="1" w:styleId="NoList12412">
    <w:name w:val="No List12412"/>
    <w:next w:val="NoList"/>
    <w:uiPriority w:val="99"/>
    <w:semiHidden/>
    <w:rsid w:val="00E6414A"/>
  </w:style>
  <w:style w:type="numbering" w:customStyle="1" w:styleId="NoList111412">
    <w:name w:val="No List111412"/>
    <w:next w:val="NoList"/>
    <w:uiPriority w:val="99"/>
    <w:semiHidden/>
    <w:unhideWhenUsed/>
    <w:rsid w:val="00E6414A"/>
  </w:style>
  <w:style w:type="numbering" w:customStyle="1" w:styleId="14120">
    <w:name w:val="无列表1412"/>
    <w:next w:val="NoList"/>
    <w:semiHidden/>
    <w:rsid w:val="00E6414A"/>
  </w:style>
  <w:style w:type="numbering" w:customStyle="1" w:styleId="14121">
    <w:name w:val="リストなし1412"/>
    <w:next w:val="NoList"/>
    <w:uiPriority w:val="99"/>
    <w:semiHidden/>
    <w:unhideWhenUsed/>
    <w:rsid w:val="00E6414A"/>
  </w:style>
  <w:style w:type="numbering" w:customStyle="1" w:styleId="11412">
    <w:name w:val="无列表11412"/>
    <w:next w:val="NoList"/>
    <w:semiHidden/>
    <w:rsid w:val="00E6414A"/>
  </w:style>
  <w:style w:type="numbering" w:customStyle="1" w:styleId="113120">
    <w:name w:val="リストなし11312"/>
    <w:next w:val="NoList"/>
    <w:uiPriority w:val="99"/>
    <w:semiHidden/>
    <w:unhideWhenUsed/>
    <w:rsid w:val="00E6414A"/>
  </w:style>
  <w:style w:type="numbering" w:customStyle="1" w:styleId="NoList22412">
    <w:name w:val="No List22412"/>
    <w:next w:val="NoList"/>
    <w:uiPriority w:val="99"/>
    <w:semiHidden/>
    <w:unhideWhenUsed/>
    <w:rsid w:val="00E6414A"/>
  </w:style>
  <w:style w:type="numbering" w:customStyle="1" w:styleId="NoList32412">
    <w:name w:val="No List32412"/>
    <w:next w:val="NoList"/>
    <w:uiPriority w:val="99"/>
    <w:semiHidden/>
    <w:unhideWhenUsed/>
    <w:rsid w:val="00E6414A"/>
  </w:style>
  <w:style w:type="numbering" w:customStyle="1" w:styleId="NoList42312">
    <w:name w:val="No List42312"/>
    <w:next w:val="NoList"/>
    <w:uiPriority w:val="99"/>
    <w:semiHidden/>
    <w:unhideWhenUsed/>
    <w:rsid w:val="00E6414A"/>
  </w:style>
  <w:style w:type="numbering" w:customStyle="1" w:styleId="NoList211312">
    <w:name w:val="No List211312"/>
    <w:next w:val="NoList"/>
    <w:uiPriority w:val="99"/>
    <w:semiHidden/>
    <w:unhideWhenUsed/>
    <w:rsid w:val="00E6414A"/>
  </w:style>
  <w:style w:type="numbering" w:customStyle="1" w:styleId="NoList311312">
    <w:name w:val="No List311312"/>
    <w:next w:val="NoList"/>
    <w:uiPriority w:val="99"/>
    <w:semiHidden/>
    <w:unhideWhenUsed/>
    <w:rsid w:val="00E6414A"/>
  </w:style>
  <w:style w:type="numbering" w:customStyle="1" w:styleId="NoList411312">
    <w:name w:val="No List411312"/>
    <w:next w:val="NoList"/>
    <w:uiPriority w:val="99"/>
    <w:semiHidden/>
    <w:unhideWhenUsed/>
    <w:rsid w:val="00E6414A"/>
  </w:style>
  <w:style w:type="numbering" w:customStyle="1" w:styleId="111312">
    <w:name w:val="无列表111312"/>
    <w:next w:val="NoList"/>
    <w:semiHidden/>
    <w:rsid w:val="00E6414A"/>
  </w:style>
  <w:style w:type="numbering" w:customStyle="1" w:styleId="NoList1111312">
    <w:name w:val="No List1111312"/>
    <w:next w:val="NoList"/>
    <w:uiPriority w:val="99"/>
    <w:semiHidden/>
    <w:unhideWhenUsed/>
    <w:rsid w:val="00E6414A"/>
  </w:style>
  <w:style w:type="numbering" w:customStyle="1" w:styleId="NoList121312">
    <w:name w:val="No List121312"/>
    <w:next w:val="NoList"/>
    <w:uiPriority w:val="99"/>
    <w:semiHidden/>
    <w:unhideWhenUsed/>
    <w:rsid w:val="00E6414A"/>
  </w:style>
  <w:style w:type="numbering" w:customStyle="1" w:styleId="NoList221312">
    <w:name w:val="No List221312"/>
    <w:next w:val="NoList"/>
    <w:uiPriority w:val="99"/>
    <w:semiHidden/>
    <w:unhideWhenUsed/>
    <w:rsid w:val="00E6414A"/>
  </w:style>
  <w:style w:type="numbering" w:customStyle="1" w:styleId="NoList321312">
    <w:name w:val="No List321312"/>
    <w:next w:val="NoList"/>
    <w:uiPriority w:val="99"/>
    <w:semiHidden/>
    <w:unhideWhenUsed/>
    <w:rsid w:val="00E6414A"/>
  </w:style>
  <w:style w:type="table" w:customStyle="1" w:styleId="2310">
    <w:name w:val="网格型23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414A"/>
    <w:rPr>
      <w:rFonts w:ascii="Times New Roman" w:eastAsia="MS Mincho" w:hAnsi="Times New Roman"/>
      <w:lang w:val="en-US" w:eastAsia="en-US"/>
    </w:rPr>
    <w:tblPr/>
  </w:style>
  <w:style w:type="table" w:customStyle="1" w:styleId="Tabellengitternetz11122">
    <w:name w:val="Tabellengitternetz1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41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414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6414A"/>
  </w:style>
  <w:style w:type="numbering" w:customStyle="1" w:styleId="NoList3111111">
    <w:name w:val="No List3111111"/>
    <w:next w:val="NoList"/>
    <w:uiPriority w:val="99"/>
    <w:semiHidden/>
    <w:unhideWhenUsed/>
    <w:rsid w:val="00E6414A"/>
  </w:style>
  <w:style w:type="numbering" w:customStyle="1" w:styleId="NoList4111111">
    <w:name w:val="No List4111111"/>
    <w:next w:val="NoList"/>
    <w:uiPriority w:val="99"/>
    <w:semiHidden/>
    <w:unhideWhenUsed/>
    <w:rsid w:val="00E6414A"/>
  </w:style>
  <w:style w:type="numbering" w:customStyle="1" w:styleId="NoList11111111">
    <w:name w:val="No List11111111"/>
    <w:next w:val="NoList"/>
    <w:uiPriority w:val="99"/>
    <w:semiHidden/>
    <w:unhideWhenUsed/>
    <w:rsid w:val="00E6414A"/>
  </w:style>
  <w:style w:type="numbering" w:customStyle="1" w:styleId="NoList1211111">
    <w:name w:val="No List1211111"/>
    <w:next w:val="NoList"/>
    <w:uiPriority w:val="99"/>
    <w:semiHidden/>
    <w:unhideWhenUsed/>
    <w:rsid w:val="00E6414A"/>
  </w:style>
  <w:style w:type="numbering" w:customStyle="1" w:styleId="LFO1911111">
    <w:name w:val="LFO1911111"/>
    <w:basedOn w:val="NoList"/>
    <w:rsid w:val="00E6414A"/>
  </w:style>
  <w:style w:type="numbering" w:customStyle="1" w:styleId="KeineListe1">
    <w:name w:val="Keine Liste1"/>
    <w:next w:val="NoList"/>
    <w:uiPriority w:val="99"/>
    <w:semiHidden/>
    <w:unhideWhenUsed/>
    <w:rsid w:val="00E6414A"/>
  </w:style>
  <w:style w:type="table" w:customStyle="1" w:styleId="Tabellenraster1">
    <w:name w:val="Tabellenraster1"/>
    <w:basedOn w:val="TableNormal"/>
    <w:next w:val="TableGrid"/>
    <w:qFormat/>
    <w:rsid w:val="00E6414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6414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641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641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6414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641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641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41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6414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414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414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414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414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414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6414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6414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6414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E6414A"/>
    <w:rPr>
      <w:color w:val="808080"/>
    </w:rPr>
  </w:style>
  <w:style w:type="paragraph" w:customStyle="1" w:styleId="DunkleListe-Akzent31">
    <w:name w:val="Dunkle Liste - Akzent 31"/>
    <w:hidden/>
    <w:uiPriority w:val="99"/>
    <w:semiHidden/>
    <w:rsid w:val="00E6414A"/>
    <w:rPr>
      <w:rFonts w:ascii="Calibri" w:eastAsia="SimSun" w:hAnsi="Calibri"/>
      <w:sz w:val="22"/>
      <w:szCs w:val="22"/>
      <w:lang w:val="en-US" w:eastAsia="zh-CN"/>
    </w:rPr>
  </w:style>
  <w:style w:type="paragraph" w:customStyle="1" w:styleId="af">
    <w:name w:val="段"/>
    <w:uiPriority w:val="99"/>
    <w:rsid w:val="00E6414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6414A"/>
    <w:rPr>
      <w:rFonts w:ascii="Arial" w:eastAsia="SimSun" w:hAnsi="Arial" w:cs="Arial"/>
      <w:sz w:val="22"/>
      <w:szCs w:val="22"/>
      <w:lang w:val="en-US" w:eastAsia="zh-CN"/>
    </w:rPr>
  </w:style>
  <w:style w:type="character" w:customStyle="1" w:styleId="c-phonebook-results-content">
    <w:name w:val="c-phonebook-results-content"/>
    <w:basedOn w:val="DefaultParagraphFont"/>
    <w:rsid w:val="00E6414A"/>
  </w:style>
  <w:style w:type="character" w:styleId="HTMLAcronym">
    <w:name w:val="HTML Acronym"/>
    <w:basedOn w:val="DefaultParagraphFont"/>
    <w:uiPriority w:val="99"/>
    <w:unhideWhenUsed/>
    <w:rsid w:val="00E6414A"/>
  </w:style>
  <w:style w:type="table" w:styleId="LightList">
    <w:name w:val="Light List"/>
    <w:basedOn w:val="TableNormal"/>
    <w:uiPriority w:val="61"/>
    <w:rsid w:val="00E6414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6414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6414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6414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6414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6414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6414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6414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6414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6414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6414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6414A"/>
    <w:rPr>
      <w:rFonts w:ascii="Times New Roman" w:eastAsia="MS Mincho" w:hAnsi="Times New Roman"/>
      <w:lang w:val="en-US" w:eastAsia="en-US"/>
    </w:rPr>
    <w:tblPr/>
  </w:style>
  <w:style w:type="table" w:customStyle="1" w:styleId="TableGrid67">
    <w:name w:val="Table Grid67"/>
    <w:basedOn w:val="TableNormal"/>
    <w:qFormat/>
    <w:rsid w:val="00E641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6414A"/>
    <w:rPr>
      <w:rFonts w:ascii="Times New Roman" w:eastAsia="MS Mincho" w:hAnsi="Times New Roman"/>
      <w:lang w:val="en-US" w:eastAsia="en-US"/>
    </w:rPr>
    <w:tblPr/>
  </w:style>
  <w:style w:type="table" w:customStyle="1" w:styleId="Tabellengitternetz123">
    <w:name w:val="Tabellengitternetz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6414A"/>
    <w:rPr>
      <w:rFonts w:ascii="Times New Roman" w:eastAsia="MS Mincho" w:hAnsi="Times New Roman"/>
      <w:lang w:val="en-US" w:eastAsia="en-US"/>
    </w:rPr>
    <w:tblPr/>
  </w:style>
  <w:style w:type="table" w:customStyle="1" w:styleId="Tabellengitternetz11123">
    <w:name w:val="Tabellengitternetz1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41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41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641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641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6414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6414A"/>
    <w:rPr>
      <w:rFonts w:ascii="Times New Roman" w:eastAsia="MS Mincho" w:hAnsi="Times New Roman"/>
      <w:lang w:val="en-US" w:eastAsia="en-US"/>
    </w:rPr>
    <w:tblPr/>
  </w:style>
  <w:style w:type="table" w:customStyle="1" w:styleId="TableGrid7151">
    <w:name w:val="Table Grid715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6414A"/>
    <w:rPr>
      <w:rFonts w:ascii="Times New Roman" w:eastAsia="MS Mincho" w:hAnsi="Times New Roman"/>
      <w:lang w:val="en-US" w:eastAsia="en-US"/>
    </w:rPr>
    <w:tblPr/>
  </w:style>
  <w:style w:type="table" w:customStyle="1" w:styleId="TableGrid7651">
    <w:name w:val="Table Grid765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6414A"/>
    <w:rPr>
      <w:rFonts w:ascii="Times New Roman" w:eastAsia="MS Mincho" w:hAnsi="Times New Roman"/>
      <w:lang w:val="en-US" w:eastAsia="en-US"/>
    </w:rPr>
    <w:tblPr/>
  </w:style>
  <w:style w:type="table" w:customStyle="1" w:styleId="Tabellengitternetz111211">
    <w:name w:val="Tabellengitternetz1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641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641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6414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6414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641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6414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641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641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6414A"/>
    <w:rPr>
      <w:rFonts w:ascii="Times New Roman" w:eastAsia="MS Mincho" w:hAnsi="Times New Roman"/>
      <w:lang w:val="en-US" w:eastAsia="en-US"/>
    </w:rPr>
    <w:tblPr/>
  </w:style>
  <w:style w:type="table" w:customStyle="1" w:styleId="TableGrid661">
    <w:name w:val="Table Grid661"/>
    <w:basedOn w:val="TableNormal"/>
    <w:qFormat/>
    <w:rsid w:val="00E641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641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414A"/>
    <w:rPr>
      <w:rFonts w:ascii="Times New Roman" w:eastAsia="MS Mincho" w:hAnsi="Times New Roman"/>
      <w:lang w:val="en-US" w:eastAsia="en-US"/>
    </w:rPr>
    <w:tblPr/>
  </w:style>
  <w:style w:type="table" w:customStyle="1" w:styleId="TableGrid7661">
    <w:name w:val="Table Grid7661"/>
    <w:basedOn w:val="TableNormal"/>
    <w:uiPriority w:val="39"/>
    <w:qFormat/>
    <w:rsid w:val="00E641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41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6414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6414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6414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41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6414A"/>
    <w:rPr>
      <w:rFonts w:ascii="Times New Roman" w:eastAsia="Batang" w:hAnsi="Times New Roman"/>
      <w:lang w:val="en-GB" w:eastAsia="en-US"/>
    </w:rPr>
  </w:style>
  <w:style w:type="paragraph" w:customStyle="1" w:styleId="h7">
    <w:name w:val="h7"/>
    <w:basedOn w:val="H6"/>
    <w:rsid w:val="00E6414A"/>
    <w:pPr>
      <w:overflowPunct w:val="0"/>
      <w:autoSpaceDE w:val="0"/>
      <w:autoSpaceDN w:val="0"/>
      <w:adjustRightInd w:val="0"/>
      <w:textAlignment w:val="baseline"/>
    </w:pPr>
    <w:rPr>
      <w:lang w:eastAsia="en-GB"/>
    </w:rPr>
  </w:style>
  <w:style w:type="paragraph" w:customStyle="1" w:styleId="Header7">
    <w:name w:val="Header 7"/>
    <w:basedOn w:val="H6"/>
    <w:rsid w:val="00E641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414A"/>
  </w:style>
  <w:style w:type="table" w:customStyle="1" w:styleId="TableGrid542">
    <w:name w:val="Table Grid542"/>
    <w:basedOn w:val="TableNormal"/>
    <w:uiPriority w:val="39"/>
    <w:qFormat/>
    <w:rsid w:val="00E641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6414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6414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641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414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6414A"/>
  </w:style>
  <w:style w:type="numbering" w:customStyle="1" w:styleId="NoList20">
    <w:name w:val="No List20"/>
    <w:next w:val="NoList"/>
    <w:uiPriority w:val="99"/>
    <w:semiHidden/>
    <w:unhideWhenUsed/>
    <w:rsid w:val="00E6414A"/>
  </w:style>
  <w:style w:type="numbering" w:customStyle="1" w:styleId="NoList117">
    <w:name w:val="No List117"/>
    <w:next w:val="NoList"/>
    <w:uiPriority w:val="99"/>
    <w:semiHidden/>
    <w:unhideWhenUsed/>
    <w:rsid w:val="00E6414A"/>
  </w:style>
  <w:style w:type="numbering" w:customStyle="1" w:styleId="NoList28">
    <w:name w:val="No List28"/>
    <w:next w:val="NoList"/>
    <w:uiPriority w:val="99"/>
    <w:semiHidden/>
    <w:unhideWhenUsed/>
    <w:rsid w:val="00E6414A"/>
  </w:style>
  <w:style w:type="numbering" w:customStyle="1" w:styleId="NoList38">
    <w:name w:val="No List38"/>
    <w:next w:val="NoList"/>
    <w:uiPriority w:val="99"/>
    <w:semiHidden/>
    <w:unhideWhenUsed/>
    <w:rsid w:val="00E6414A"/>
  </w:style>
  <w:style w:type="numbering" w:customStyle="1" w:styleId="NoList48">
    <w:name w:val="No List48"/>
    <w:next w:val="NoList"/>
    <w:uiPriority w:val="99"/>
    <w:semiHidden/>
    <w:unhideWhenUsed/>
    <w:rsid w:val="00E6414A"/>
  </w:style>
  <w:style w:type="numbering" w:customStyle="1" w:styleId="NoList57">
    <w:name w:val="No List57"/>
    <w:next w:val="NoList"/>
    <w:uiPriority w:val="99"/>
    <w:semiHidden/>
    <w:unhideWhenUsed/>
    <w:rsid w:val="00E6414A"/>
  </w:style>
  <w:style w:type="numbering" w:customStyle="1" w:styleId="NoList118">
    <w:name w:val="No List118"/>
    <w:next w:val="NoList"/>
    <w:uiPriority w:val="99"/>
    <w:semiHidden/>
    <w:unhideWhenUsed/>
    <w:rsid w:val="00E6414A"/>
  </w:style>
  <w:style w:type="numbering" w:customStyle="1" w:styleId="NoList217">
    <w:name w:val="No List217"/>
    <w:next w:val="NoList"/>
    <w:uiPriority w:val="99"/>
    <w:semiHidden/>
    <w:unhideWhenUsed/>
    <w:rsid w:val="00E6414A"/>
  </w:style>
  <w:style w:type="numbering" w:customStyle="1" w:styleId="NoList317">
    <w:name w:val="No List317"/>
    <w:next w:val="NoList"/>
    <w:uiPriority w:val="99"/>
    <w:semiHidden/>
    <w:unhideWhenUsed/>
    <w:rsid w:val="00E6414A"/>
  </w:style>
  <w:style w:type="numbering" w:customStyle="1" w:styleId="NoList417">
    <w:name w:val="No List417"/>
    <w:next w:val="NoList"/>
    <w:uiPriority w:val="99"/>
    <w:semiHidden/>
    <w:unhideWhenUsed/>
    <w:rsid w:val="00E6414A"/>
  </w:style>
  <w:style w:type="numbering" w:customStyle="1" w:styleId="NoList67">
    <w:name w:val="No List67"/>
    <w:next w:val="NoList"/>
    <w:uiPriority w:val="99"/>
    <w:semiHidden/>
    <w:unhideWhenUsed/>
    <w:rsid w:val="00E6414A"/>
  </w:style>
  <w:style w:type="numbering" w:customStyle="1" w:styleId="171">
    <w:name w:val="无列表17"/>
    <w:next w:val="NoList"/>
    <w:semiHidden/>
    <w:rsid w:val="00E6414A"/>
  </w:style>
  <w:style w:type="numbering" w:customStyle="1" w:styleId="172">
    <w:name w:val="リストなし17"/>
    <w:next w:val="NoList"/>
    <w:uiPriority w:val="99"/>
    <w:semiHidden/>
    <w:unhideWhenUsed/>
    <w:rsid w:val="00E6414A"/>
  </w:style>
  <w:style w:type="numbering" w:customStyle="1" w:styleId="1170">
    <w:name w:val="无列表117"/>
    <w:next w:val="NoList"/>
    <w:semiHidden/>
    <w:rsid w:val="00E6414A"/>
  </w:style>
  <w:style w:type="numbering" w:customStyle="1" w:styleId="1161">
    <w:name w:val="リストなし116"/>
    <w:next w:val="NoList"/>
    <w:uiPriority w:val="99"/>
    <w:semiHidden/>
    <w:unhideWhenUsed/>
    <w:rsid w:val="00E6414A"/>
  </w:style>
  <w:style w:type="numbering" w:customStyle="1" w:styleId="NoList1117">
    <w:name w:val="No List1117"/>
    <w:next w:val="NoList"/>
    <w:uiPriority w:val="99"/>
    <w:semiHidden/>
    <w:unhideWhenUsed/>
    <w:rsid w:val="00E6414A"/>
  </w:style>
  <w:style w:type="numbering" w:customStyle="1" w:styleId="NoList77">
    <w:name w:val="No List77"/>
    <w:next w:val="NoList"/>
    <w:uiPriority w:val="99"/>
    <w:semiHidden/>
    <w:unhideWhenUsed/>
    <w:rsid w:val="00E6414A"/>
  </w:style>
  <w:style w:type="numbering" w:customStyle="1" w:styleId="NoList127">
    <w:name w:val="No List127"/>
    <w:next w:val="NoList"/>
    <w:uiPriority w:val="99"/>
    <w:semiHidden/>
    <w:unhideWhenUsed/>
    <w:rsid w:val="00E6414A"/>
  </w:style>
  <w:style w:type="numbering" w:customStyle="1" w:styleId="NoList227">
    <w:name w:val="No List227"/>
    <w:next w:val="NoList"/>
    <w:uiPriority w:val="99"/>
    <w:semiHidden/>
    <w:unhideWhenUsed/>
    <w:rsid w:val="00E6414A"/>
  </w:style>
  <w:style w:type="numbering" w:customStyle="1" w:styleId="NoList327">
    <w:name w:val="No List327"/>
    <w:next w:val="NoList"/>
    <w:uiPriority w:val="99"/>
    <w:semiHidden/>
    <w:unhideWhenUsed/>
    <w:rsid w:val="00E6414A"/>
  </w:style>
  <w:style w:type="numbering" w:customStyle="1" w:styleId="NoList426">
    <w:name w:val="No List426"/>
    <w:next w:val="NoList"/>
    <w:uiPriority w:val="99"/>
    <w:semiHidden/>
    <w:unhideWhenUsed/>
    <w:rsid w:val="00E6414A"/>
  </w:style>
  <w:style w:type="numbering" w:customStyle="1" w:styleId="NoList516">
    <w:name w:val="No List516"/>
    <w:next w:val="NoList"/>
    <w:uiPriority w:val="99"/>
    <w:semiHidden/>
    <w:unhideWhenUsed/>
    <w:rsid w:val="00E6414A"/>
  </w:style>
  <w:style w:type="numbering" w:customStyle="1" w:styleId="NoList2116">
    <w:name w:val="No List2116"/>
    <w:next w:val="NoList"/>
    <w:uiPriority w:val="99"/>
    <w:semiHidden/>
    <w:unhideWhenUsed/>
    <w:rsid w:val="00E6414A"/>
  </w:style>
  <w:style w:type="numbering" w:customStyle="1" w:styleId="NoList3116">
    <w:name w:val="No List3116"/>
    <w:next w:val="NoList"/>
    <w:uiPriority w:val="99"/>
    <w:semiHidden/>
    <w:unhideWhenUsed/>
    <w:rsid w:val="00E6414A"/>
  </w:style>
  <w:style w:type="numbering" w:customStyle="1" w:styleId="NoList4116">
    <w:name w:val="No List4116"/>
    <w:next w:val="NoList"/>
    <w:uiPriority w:val="99"/>
    <w:semiHidden/>
    <w:unhideWhenUsed/>
    <w:rsid w:val="00E6414A"/>
  </w:style>
  <w:style w:type="numbering" w:customStyle="1" w:styleId="NoList616">
    <w:name w:val="No List616"/>
    <w:next w:val="NoList"/>
    <w:uiPriority w:val="99"/>
    <w:semiHidden/>
    <w:unhideWhenUsed/>
    <w:rsid w:val="00E6414A"/>
  </w:style>
  <w:style w:type="numbering" w:customStyle="1" w:styleId="1116">
    <w:name w:val="无列表1116"/>
    <w:next w:val="NoList"/>
    <w:semiHidden/>
    <w:rsid w:val="00E6414A"/>
  </w:style>
  <w:style w:type="numbering" w:customStyle="1" w:styleId="NoList11116">
    <w:name w:val="No List11116"/>
    <w:next w:val="NoList"/>
    <w:uiPriority w:val="99"/>
    <w:semiHidden/>
    <w:unhideWhenUsed/>
    <w:rsid w:val="00E6414A"/>
  </w:style>
  <w:style w:type="numbering" w:customStyle="1" w:styleId="NoList716">
    <w:name w:val="No List716"/>
    <w:next w:val="NoList"/>
    <w:uiPriority w:val="99"/>
    <w:semiHidden/>
    <w:unhideWhenUsed/>
    <w:rsid w:val="00E6414A"/>
  </w:style>
  <w:style w:type="numbering" w:customStyle="1" w:styleId="NoList1216">
    <w:name w:val="No List1216"/>
    <w:next w:val="NoList"/>
    <w:uiPriority w:val="99"/>
    <w:semiHidden/>
    <w:unhideWhenUsed/>
    <w:rsid w:val="00E6414A"/>
  </w:style>
  <w:style w:type="numbering" w:customStyle="1" w:styleId="NoList2216">
    <w:name w:val="No List2216"/>
    <w:next w:val="NoList"/>
    <w:uiPriority w:val="99"/>
    <w:semiHidden/>
    <w:unhideWhenUsed/>
    <w:rsid w:val="00E6414A"/>
  </w:style>
  <w:style w:type="numbering" w:customStyle="1" w:styleId="NoList3216">
    <w:name w:val="No List3216"/>
    <w:next w:val="NoList"/>
    <w:uiPriority w:val="99"/>
    <w:semiHidden/>
    <w:unhideWhenUsed/>
    <w:rsid w:val="00E6414A"/>
  </w:style>
  <w:style w:type="numbering" w:customStyle="1" w:styleId="NoList86">
    <w:name w:val="No List86"/>
    <w:next w:val="NoList"/>
    <w:uiPriority w:val="99"/>
    <w:semiHidden/>
    <w:unhideWhenUsed/>
    <w:rsid w:val="00E6414A"/>
  </w:style>
  <w:style w:type="numbering" w:customStyle="1" w:styleId="NoList133">
    <w:name w:val="No List133"/>
    <w:next w:val="NoList"/>
    <w:uiPriority w:val="99"/>
    <w:semiHidden/>
    <w:unhideWhenUsed/>
    <w:rsid w:val="00E6414A"/>
  </w:style>
  <w:style w:type="numbering" w:customStyle="1" w:styleId="NoList233">
    <w:name w:val="No List233"/>
    <w:next w:val="NoList"/>
    <w:uiPriority w:val="99"/>
    <w:semiHidden/>
    <w:unhideWhenUsed/>
    <w:rsid w:val="00E6414A"/>
  </w:style>
  <w:style w:type="numbering" w:customStyle="1" w:styleId="NoList333">
    <w:name w:val="No List333"/>
    <w:next w:val="NoList"/>
    <w:uiPriority w:val="99"/>
    <w:semiHidden/>
    <w:unhideWhenUsed/>
    <w:rsid w:val="00E6414A"/>
  </w:style>
  <w:style w:type="numbering" w:customStyle="1" w:styleId="NoList433">
    <w:name w:val="No List433"/>
    <w:next w:val="NoList"/>
    <w:uiPriority w:val="99"/>
    <w:semiHidden/>
    <w:unhideWhenUsed/>
    <w:rsid w:val="00E6414A"/>
  </w:style>
  <w:style w:type="numbering" w:customStyle="1" w:styleId="NoList523">
    <w:name w:val="No List523"/>
    <w:next w:val="NoList"/>
    <w:uiPriority w:val="99"/>
    <w:semiHidden/>
    <w:unhideWhenUsed/>
    <w:rsid w:val="00E6414A"/>
  </w:style>
  <w:style w:type="numbering" w:customStyle="1" w:styleId="NoList623">
    <w:name w:val="No List623"/>
    <w:next w:val="NoList"/>
    <w:uiPriority w:val="99"/>
    <w:semiHidden/>
    <w:unhideWhenUsed/>
    <w:rsid w:val="00E6414A"/>
  </w:style>
  <w:style w:type="numbering" w:customStyle="1" w:styleId="NoList723">
    <w:name w:val="No List723"/>
    <w:next w:val="NoList"/>
    <w:uiPriority w:val="99"/>
    <w:semiHidden/>
    <w:unhideWhenUsed/>
    <w:rsid w:val="00E6414A"/>
  </w:style>
  <w:style w:type="numbering" w:customStyle="1" w:styleId="NoList816">
    <w:name w:val="No List816"/>
    <w:next w:val="NoList"/>
    <w:uiPriority w:val="99"/>
    <w:semiHidden/>
    <w:unhideWhenUsed/>
    <w:rsid w:val="00E6414A"/>
  </w:style>
  <w:style w:type="numbering" w:customStyle="1" w:styleId="NoList96">
    <w:name w:val="No List96"/>
    <w:next w:val="NoList"/>
    <w:uiPriority w:val="99"/>
    <w:semiHidden/>
    <w:unhideWhenUsed/>
    <w:rsid w:val="00E6414A"/>
  </w:style>
  <w:style w:type="numbering" w:customStyle="1" w:styleId="NoList1123">
    <w:name w:val="No List1123"/>
    <w:next w:val="NoList"/>
    <w:uiPriority w:val="99"/>
    <w:semiHidden/>
    <w:unhideWhenUsed/>
    <w:rsid w:val="00E6414A"/>
  </w:style>
  <w:style w:type="numbering" w:customStyle="1" w:styleId="NoList2123">
    <w:name w:val="No List2123"/>
    <w:next w:val="NoList"/>
    <w:uiPriority w:val="99"/>
    <w:semiHidden/>
    <w:unhideWhenUsed/>
    <w:rsid w:val="00E6414A"/>
  </w:style>
  <w:style w:type="numbering" w:customStyle="1" w:styleId="NoList3123">
    <w:name w:val="No List3123"/>
    <w:next w:val="NoList"/>
    <w:uiPriority w:val="99"/>
    <w:semiHidden/>
    <w:unhideWhenUsed/>
    <w:rsid w:val="00E6414A"/>
  </w:style>
  <w:style w:type="numbering" w:customStyle="1" w:styleId="NoList4123">
    <w:name w:val="No List4123"/>
    <w:next w:val="NoList"/>
    <w:uiPriority w:val="99"/>
    <w:semiHidden/>
    <w:unhideWhenUsed/>
    <w:rsid w:val="00E6414A"/>
  </w:style>
  <w:style w:type="numbering" w:customStyle="1" w:styleId="NoList5113">
    <w:name w:val="No List5113"/>
    <w:next w:val="NoList"/>
    <w:uiPriority w:val="99"/>
    <w:semiHidden/>
    <w:unhideWhenUsed/>
    <w:rsid w:val="00E6414A"/>
  </w:style>
  <w:style w:type="numbering" w:customStyle="1" w:styleId="NoList6113">
    <w:name w:val="No List6113"/>
    <w:next w:val="NoList"/>
    <w:uiPriority w:val="99"/>
    <w:semiHidden/>
    <w:unhideWhenUsed/>
    <w:rsid w:val="00E6414A"/>
  </w:style>
  <w:style w:type="numbering" w:customStyle="1" w:styleId="NoList7113">
    <w:name w:val="No List7113"/>
    <w:next w:val="NoList"/>
    <w:uiPriority w:val="99"/>
    <w:semiHidden/>
    <w:unhideWhenUsed/>
    <w:rsid w:val="00E6414A"/>
  </w:style>
  <w:style w:type="numbering" w:customStyle="1" w:styleId="NoList8113">
    <w:name w:val="No List8113"/>
    <w:next w:val="NoList"/>
    <w:uiPriority w:val="99"/>
    <w:semiHidden/>
    <w:unhideWhenUsed/>
    <w:rsid w:val="00E6414A"/>
  </w:style>
  <w:style w:type="numbering" w:customStyle="1" w:styleId="NoList915">
    <w:name w:val="No List915"/>
    <w:next w:val="NoList"/>
    <w:uiPriority w:val="99"/>
    <w:semiHidden/>
    <w:unhideWhenUsed/>
    <w:rsid w:val="00E6414A"/>
  </w:style>
  <w:style w:type="numbering" w:customStyle="1" w:styleId="LFO197">
    <w:name w:val="LFO197"/>
    <w:basedOn w:val="NoList"/>
    <w:rsid w:val="00E6414A"/>
  </w:style>
  <w:style w:type="numbering" w:customStyle="1" w:styleId="NoList105">
    <w:name w:val="No List105"/>
    <w:next w:val="NoList"/>
    <w:uiPriority w:val="99"/>
    <w:semiHidden/>
    <w:unhideWhenUsed/>
    <w:rsid w:val="00E6414A"/>
  </w:style>
  <w:style w:type="numbering" w:customStyle="1" w:styleId="LFO1915">
    <w:name w:val="LFO1915"/>
    <w:basedOn w:val="NoList"/>
    <w:rsid w:val="00E6414A"/>
  </w:style>
  <w:style w:type="numbering" w:customStyle="1" w:styleId="NoList1223">
    <w:name w:val="No List1223"/>
    <w:next w:val="NoList"/>
    <w:uiPriority w:val="99"/>
    <w:semiHidden/>
    <w:rsid w:val="00E6414A"/>
  </w:style>
  <w:style w:type="numbering" w:customStyle="1" w:styleId="NoList11123">
    <w:name w:val="No List11123"/>
    <w:next w:val="NoList"/>
    <w:uiPriority w:val="99"/>
    <w:semiHidden/>
    <w:unhideWhenUsed/>
    <w:rsid w:val="00E6414A"/>
  </w:style>
  <w:style w:type="numbering" w:customStyle="1" w:styleId="1230">
    <w:name w:val="无列表123"/>
    <w:next w:val="NoList"/>
    <w:semiHidden/>
    <w:rsid w:val="00E6414A"/>
  </w:style>
  <w:style w:type="numbering" w:customStyle="1" w:styleId="1231">
    <w:name w:val="リストなし123"/>
    <w:next w:val="NoList"/>
    <w:uiPriority w:val="99"/>
    <w:semiHidden/>
    <w:unhideWhenUsed/>
    <w:rsid w:val="00E6414A"/>
  </w:style>
  <w:style w:type="numbering" w:customStyle="1" w:styleId="1123">
    <w:name w:val="无列表1123"/>
    <w:next w:val="NoList"/>
    <w:semiHidden/>
    <w:rsid w:val="00E6414A"/>
  </w:style>
  <w:style w:type="numbering" w:customStyle="1" w:styleId="11133">
    <w:name w:val="リストなし1113"/>
    <w:next w:val="NoList"/>
    <w:uiPriority w:val="99"/>
    <w:semiHidden/>
    <w:unhideWhenUsed/>
    <w:rsid w:val="00E6414A"/>
  </w:style>
  <w:style w:type="numbering" w:customStyle="1" w:styleId="NoList2223">
    <w:name w:val="No List2223"/>
    <w:next w:val="NoList"/>
    <w:uiPriority w:val="99"/>
    <w:semiHidden/>
    <w:unhideWhenUsed/>
    <w:rsid w:val="00E6414A"/>
  </w:style>
  <w:style w:type="numbering" w:customStyle="1" w:styleId="NoList3223">
    <w:name w:val="No List3223"/>
    <w:next w:val="NoList"/>
    <w:uiPriority w:val="99"/>
    <w:semiHidden/>
    <w:unhideWhenUsed/>
    <w:rsid w:val="00E6414A"/>
  </w:style>
  <w:style w:type="numbering" w:customStyle="1" w:styleId="NoList4213">
    <w:name w:val="No List4213"/>
    <w:next w:val="NoList"/>
    <w:uiPriority w:val="99"/>
    <w:semiHidden/>
    <w:unhideWhenUsed/>
    <w:rsid w:val="00E6414A"/>
  </w:style>
  <w:style w:type="numbering" w:customStyle="1" w:styleId="NoList21113">
    <w:name w:val="No List21113"/>
    <w:next w:val="NoList"/>
    <w:uiPriority w:val="99"/>
    <w:semiHidden/>
    <w:unhideWhenUsed/>
    <w:rsid w:val="00E6414A"/>
  </w:style>
  <w:style w:type="numbering" w:customStyle="1" w:styleId="NoList31113">
    <w:name w:val="No List31113"/>
    <w:next w:val="NoList"/>
    <w:uiPriority w:val="99"/>
    <w:semiHidden/>
    <w:unhideWhenUsed/>
    <w:rsid w:val="00E6414A"/>
  </w:style>
  <w:style w:type="numbering" w:customStyle="1" w:styleId="NoList41113">
    <w:name w:val="No List41113"/>
    <w:next w:val="NoList"/>
    <w:uiPriority w:val="99"/>
    <w:semiHidden/>
    <w:unhideWhenUsed/>
    <w:rsid w:val="00E6414A"/>
  </w:style>
  <w:style w:type="numbering" w:customStyle="1" w:styleId="111130">
    <w:name w:val="无列表11113"/>
    <w:next w:val="NoList"/>
    <w:semiHidden/>
    <w:rsid w:val="00E6414A"/>
  </w:style>
  <w:style w:type="numbering" w:customStyle="1" w:styleId="NoList111113">
    <w:name w:val="No List111113"/>
    <w:next w:val="NoList"/>
    <w:uiPriority w:val="99"/>
    <w:semiHidden/>
    <w:unhideWhenUsed/>
    <w:rsid w:val="00E6414A"/>
  </w:style>
  <w:style w:type="numbering" w:customStyle="1" w:styleId="NoList12113">
    <w:name w:val="No List12113"/>
    <w:next w:val="NoList"/>
    <w:uiPriority w:val="99"/>
    <w:semiHidden/>
    <w:unhideWhenUsed/>
    <w:rsid w:val="00E6414A"/>
  </w:style>
  <w:style w:type="numbering" w:customStyle="1" w:styleId="NoList22113">
    <w:name w:val="No List22113"/>
    <w:next w:val="NoList"/>
    <w:uiPriority w:val="99"/>
    <w:semiHidden/>
    <w:unhideWhenUsed/>
    <w:rsid w:val="00E6414A"/>
  </w:style>
  <w:style w:type="numbering" w:customStyle="1" w:styleId="NoList32113">
    <w:name w:val="No List32113"/>
    <w:next w:val="NoList"/>
    <w:uiPriority w:val="99"/>
    <w:semiHidden/>
    <w:unhideWhenUsed/>
    <w:rsid w:val="00E6414A"/>
  </w:style>
  <w:style w:type="numbering" w:customStyle="1" w:styleId="NoList143">
    <w:name w:val="No List143"/>
    <w:next w:val="NoList"/>
    <w:uiPriority w:val="99"/>
    <w:semiHidden/>
    <w:unhideWhenUsed/>
    <w:rsid w:val="00E6414A"/>
  </w:style>
  <w:style w:type="numbering" w:customStyle="1" w:styleId="NoList153">
    <w:name w:val="No List153"/>
    <w:next w:val="NoList"/>
    <w:uiPriority w:val="99"/>
    <w:semiHidden/>
    <w:unhideWhenUsed/>
    <w:rsid w:val="00E6414A"/>
  </w:style>
  <w:style w:type="numbering" w:customStyle="1" w:styleId="NoList243">
    <w:name w:val="No List243"/>
    <w:next w:val="NoList"/>
    <w:uiPriority w:val="99"/>
    <w:semiHidden/>
    <w:unhideWhenUsed/>
    <w:rsid w:val="00E6414A"/>
  </w:style>
  <w:style w:type="numbering" w:customStyle="1" w:styleId="NoList343">
    <w:name w:val="No List343"/>
    <w:next w:val="NoList"/>
    <w:uiPriority w:val="99"/>
    <w:semiHidden/>
    <w:unhideWhenUsed/>
    <w:rsid w:val="00E6414A"/>
  </w:style>
  <w:style w:type="numbering" w:customStyle="1" w:styleId="NoList443">
    <w:name w:val="No List443"/>
    <w:next w:val="NoList"/>
    <w:uiPriority w:val="99"/>
    <w:semiHidden/>
    <w:unhideWhenUsed/>
    <w:rsid w:val="00E6414A"/>
  </w:style>
  <w:style w:type="numbering" w:customStyle="1" w:styleId="NoList533">
    <w:name w:val="No List533"/>
    <w:next w:val="NoList"/>
    <w:uiPriority w:val="99"/>
    <w:semiHidden/>
    <w:unhideWhenUsed/>
    <w:rsid w:val="00E6414A"/>
  </w:style>
  <w:style w:type="numbering" w:customStyle="1" w:styleId="NoList633">
    <w:name w:val="No List633"/>
    <w:next w:val="NoList"/>
    <w:uiPriority w:val="99"/>
    <w:semiHidden/>
    <w:unhideWhenUsed/>
    <w:rsid w:val="00E6414A"/>
  </w:style>
  <w:style w:type="numbering" w:customStyle="1" w:styleId="NoList733">
    <w:name w:val="No List733"/>
    <w:next w:val="NoList"/>
    <w:uiPriority w:val="99"/>
    <w:semiHidden/>
    <w:unhideWhenUsed/>
    <w:rsid w:val="00E6414A"/>
  </w:style>
  <w:style w:type="numbering" w:customStyle="1" w:styleId="NoList823">
    <w:name w:val="No List823"/>
    <w:next w:val="NoList"/>
    <w:uiPriority w:val="99"/>
    <w:semiHidden/>
    <w:unhideWhenUsed/>
    <w:rsid w:val="00E6414A"/>
  </w:style>
  <w:style w:type="numbering" w:customStyle="1" w:styleId="NoList923">
    <w:name w:val="No List923"/>
    <w:next w:val="NoList"/>
    <w:uiPriority w:val="99"/>
    <w:semiHidden/>
    <w:unhideWhenUsed/>
    <w:rsid w:val="00E6414A"/>
  </w:style>
  <w:style w:type="numbering" w:customStyle="1" w:styleId="NoList1133">
    <w:name w:val="No List1133"/>
    <w:next w:val="NoList"/>
    <w:uiPriority w:val="99"/>
    <w:semiHidden/>
    <w:unhideWhenUsed/>
    <w:rsid w:val="00E6414A"/>
  </w:style>
  <w:style w:type="numbering" w:customStyle="1" w:styleId="NoList2133">
    <w:name w:val="No List2133"/>
    <w:next w:val="NoList"/>
    <w:uiPriority w:val="99"/>
    <w:semiHidden/>
    <w:unhideWhenUsed/>
    <w:rsid w:val="00E6414A"/>
  </w:style>
  <w:style w:type="numbering" w:customStyle="1" w:styleId="NoList3133">
    <w:name w:val="No List3133"/>
    <w:next w:val="NoList"/>
    <w:uiPriority w:val="99"/>
    <w:semiHidden/>
    <w:unhideWhenUsed/>
    <w:rsid w:val="00E6414A"/>
  </w:style>
  <w:style w:type="numbering" w:customStyle="1" w:styleId="NoList4133">
    <w:name w:val="No List4133"/>
    <w:next w:val="NoList"/>
    <w:uiPriority w:val="99"/>
    <w:semiHidden/>
    <w:unhideWhenUsed/>
    <w:rsid w:val="00E6414A"/>
  </w:style>
  <w:style w:type="numbering" w:customStyle="1" w:styleId="NoList5123">
    <w:name w:val="No List5123"/>
    <w:next w:val="NoList"/>
    <w:uiPriority w:val="99"/>
    <w:semiHidden/>
    <w:unhideWhenUsed/>
    <w:rsid w:val="00E6414A"/>
  </w:style>
  <w:style w:type="numbering" w:customStyle="1" w:styleId="NoList6123">
    <w:name w:val="No List6123"/>
    <w:next w:val="NoList"/>
    <w:uiPriority w:val="99"/>
    <w:semiHidden/>
    <w:unhideWhenUsed/>
    <w:rsid w:val="00E6414A"/>
  </w:style>
  <w:style w:type="numbering" w:customStyle="1" w:styleId="NoList7123">
    <w:name w:val="No List7123"/>
    <w:next w:val="NoList"/>
    <w:uiPriority w:val="99"/>
    <w:semiHidden/>
    <w:unhideWhenUsed/>
    <w:rsid w:val="00E6414A"/>
  </w:style>
  <w:style w:type="numbering" w:customStyle="1" w:styleId="NoList8123">
    <w:name w:val="No List8123"/>
    <w:next w:val="NoList"/>
    <w:uiPriority w:val="99"/>
    <w:semiHidden/>
    <w:unhideWhenUsed/>
    <w:rsid w:val="00E6414A"/>
  </w:style>
  <w:style w:type="numbering" w:customStyle="1" w:styleId="NoList9113">
    <w:name w:val="No List9113"/>
    <w:next w:val="NoList"/>
    <w:uiPriority w:val="99"/>
    <w:semiHidden/>
    <w:unhideWhenUsed/>
    <w:rsid w:val="00E6414A"/>
  </w:style>
  <w:style w:type="numbering" w:customStyle="1" w:styleId="LFO1923">
    <w:name w:val="LFO1923"/>
    <w:basedOn w:val="NoList"/>
    <w:rsid w:val="00E6414A"/>
  </w:style>
  <w:style w:type="numbering" w:customStyle="1" w:styleId="NoList1013">
    <w:name w:val="No List1013"/>
    <w:next w:val="NoList"/>
    <w:uiPriority w:val="99"/>
    <w:semiHidden/>
    <w:unhideWhenUsed/>
    <w:rsid w:val="00E6414A"/>
  </w:style>
  <w:style w:type="numbering" w:customStyle="1" w:styleId="LFO19113">
    <w:name w:val="LFO19113"/>
    <w:basedOn w:val="NoList"/>
    <w:rsid w:val="00E6414A"/>
  </w:style>
  <w:style w:type="numbering" w:customStyle="1" w:styleId="NoList1233">
    <w:name w:val="No List1233"/>
    <w:next w:val="NoList"/>
    <w:uiPriority w:val="99"/>
    <w:semiHidden/>
    <w:rsid w:val="00E6414A"/>
  </w:style>
  <w:style w:type="numbering" w:customStyle="1" w:styleId="NoList11133">
    <w:name w:val="No List11133"/>
    <w:next w:val="NoList"/>
    <w:uiPriority w:val="99"/>
    <w:semiHidden/>
    <w:unhideWhenUsed/>
    <w:rsid w:val="00E6414A"/>
  </w:style>
  <w:style w:type="numbering" w:customStyle="1" w:styleId="1330">
    <w:name w:val="无列表133"/>
    <w:next w:val="NoList"/>
    <w:semiHidden/>
    <w:rsid w:val="00E6414A"/>
  </w:style>
  <w:style w:type="numbering" w:customStyle="1" w:styleId="1331">
    <w:name w:val="リストなし133"/>
    <w:next w:val="NoList"/>
    <w:uiPriority w:val="99"/>
    <w:semiHidden/>
    <w:unhideWhenUsed/>
    <w:rsid w:val="00E6414A"/>
  </w:style>
  <w:style w:type="numbering" w:customStyle="1" w:styleId="1133">
    <w:name w:val="无列表1133"/>
    <w:next w:val="NoList"/>
    <w:semiHidden/>
    <w:rsid w:val="00E6414A"/>
  </w:style>
  <w:style w:type="numbering" w:customStyle="1" w:styleId="11230">
    <w:name w:val="リストなし1123"/>
    <w:next w:val="NoList"/>
    <w:uiPriority w:val="99"/>
    <w:semiHidden/>
    <w:unhideWhenUsed/>
    <w:rsid w:val="00E6414A"/>
  </w:style>
  <w:style w:type="numbering" w:customStyle="1" w:styleId="NoList2233">
    <w:name w:val="No List2233"/>
    <w:next w:val="NoList"/>
    <w:uiPriority w:val="99"/>
    <w:semiHidden/>
    <w:unhideWhenUsed/>
    <w:rsid w:val="00E6414A"/>
  </w:style>
  <w:style w:type="numbering" w:customStyle="1" w:styleId="NoList3233">
    <w:name w:val="No List3233"/>
    <w:next w:val="NoList"/>
    <w:uiPriority w:val="99"/>
    <w:semiHidden/>
    <w:unhideWhenUsed/>
    <w:rsid w:val="00E6414A"/>
  </w:style>
  <w:style w:type="numbering" w:customStyle="1" w:styleId="NoList4223">
    <w:name w:val="No List4223"/>
    <w:next w:val="NoList"/>
    <w:uiPriority w:val="99"/>
    <w:semiHidden/>
    <w:unhideWhenUsed/>
    <w:rsid w:val="00E6414A"/>
  </w:style>
  <w:style w:type="numbering" w:customStyle="1" w:styleId="NoList21123">
    <w:name w:val="No List21123"/>
    <w:next w:val="NoList"/>
    <w:uiPriority w:val="99"/>
    <w:semiHidden/>
    <w:unhideWhenUsed/>
    <w:rsid w:val="00E6414A"/>
  </w:style>
  <w:style w:type="numbering" w:customStyle="1" w:styleId="NoList31123">
    <w:name w:val="No List31123"/>
    <w:next w:val="NoList"/>
    <w:uiPriority w:val="99"/>
    <w:semiHidden/>
    <w:unhideWhenUsed/>
    <w:rsid w:val="00E6414A"/>
  </w:style>
  <w:style w:type="numbering" w:customStyle="1" w:styleId="NoList41123">
    <w:name w:val="No List41123"/>
    <w:next w:val="NoList"/>
    <w:uiPriority w:val="99"/>
    <w:semiHidden/>
    <w:unhideWhenUsed/>
    <w:rsid w:val="00E6414A"/>
  </w:style>
  <w:style w:type="numbering" w:customStyle="1" w:styleId="11123">
    <w:name w:val="无列表11123"/>
    <w:next w:val="NoList"/>
    <w:semiHidden/>
    <w:rsid w:val="00E6414A"/>
  </w:style>
  <w:style w:type="numbering" w:customStyle="1" w:styleId="NoList111123">
    <w:name w:val="No List111123"/>
    <w:next w:val="NoList"/>
    <w:uiPriority w:val="99"/>
    <w:semiHidden/>
    <w:unhideWhenUsed/>
    <w:rsid w:val="00E6414A"/>
  </w:style>
  <w:style w:type="numbering" w:customStyle="1" w:styleId="NoList12123">
    <w:name w:val="No List12123"/>
    <w:next w:val="NoList"/>
    <w:uiPriority w:val="99"/>
    <w:semiHidden/>
    <w:unhideWhenUsed/>
    <w:rsid w:val="00E6414A"/>
  </w:style>
  <w:style w:type="numbering" w:customStyle="1" w:styleId="NoList22123">
    <w:name w:val="No List22123"/>
    <w:next w:val="NoList"/>
    <w:uiPriority w:val="99"/>
    <w:semiHidden/>
    <w:unhideWhenUsed/>
    <w:rsid w:val="00E6414A"/>
  </w:style>
  <w:style w:type="numbering" w:customStyle="1" w:styleId="NoList32123">
    <w:name w:val="No List32123"/>
    <w:next w:val="NoList"/>
    <w:uiPriority w:val="99"/>
    <w:semiHidden/>
    <w:unhideWhenUsed/>
    <w:rsid w:val="00E6414A"/>
  </w:style>
  <w:style w:type="numbering" w:customStyle="1" w:styleId="NoList163">
    <w:name w:val="No List163"/>
    <w:next w:val="NoList"/>
    <w:uiPriority w:val="99"/>
    <w:semiHidden/>
    <w:unhideWhenUsed/>
    <w:rsid w:val="00E6414A"/>
  </w:style>
  <w:style w:type="numbering" w:customStyle="1" w:styleId="NoList173">
    <w:name w:val="No List173"/>
    <w:next w:val="NoList"/>
    <w:uiPriority w:val="99"/>
    <w:semiHidden/>
    <w:unhideWhenUsed/>
    <w:rsid w:val="00E6414A"/>
  </w:style>
  <w:style w:type="numbering" w:customStyle="1" w:styleId="NoList253">
    <w:name w:val="No List253"/>
    <w:next w:val="NoList"/>
    <w:uiPriority w:val="99"/>
    <w:semiHidden/>
    <w:unhideWhenUsed/>
    <w:rsid w:val="00E6414A"/>
  </w:style>
  <w:style w:type="numbering" w:customStyle="1" w:styleId="NoList353">
    <w:name w:val="No List353"/>
    <w:next w:val="NoList"/>
    <w:uiPriority w:val="99"/>
    <w:semiHidden/>
    <w:unhideWhenUsed/>
    <w:rsid w:val="00E6414A"/>
  </w:style>
  <w:style w:type="numbering" w:customStyle="1" w:styleId="NoList453">
    <w:name w:val="No List453"/>
    <w:next w:val="NoList"/>
    <w:uiPriority w:val="99"/>
    <w:semiHidden/>
    <w:unhideWhenUsed/>
    <w:rsid w:val="00E6414A"/>
  </w:style>
  <w:style w:type="numbering" w:customStyle="1" w:styleId="NoList543">
    <w:name w:val="No List543"/>
    <w:next w:val="NoList"/>
    <w:uiPriority w:val="99"/>
    <w:semiHidden/>
    <w:unhideWhenUsed/>
    <w:rsid w:val="00E6414A"/>
  </w:style>
  <w:style w:type="numbering" w:customStyle="1" w:styleId="NoList643">
    <w:name w:val="No List643"/>
    <w:next w:val="NoList"/>
    <w:uiPriority w:val="99"/>
    <w:semiHidden/>
    <w:unhideWhenUsed/>
    <w:rsid w:val="00E6414A"/>
  </w:style>
  <w:style w:type="numbering" w:customStyle="1" w:styleId="NoList743">
    <w:name w:val="No List743"/>
    <w:next w:val="NoList"/>
    <w:uiPriority w:val="99"/>
    <w:semiHidden/>
    <w:unhideWhenUsed/>
    <w:rsid w:val="00E6414A"/>
  </w:style>
  <w:style w:type="numbering" w:customStyle="1" w:styleId="NoList833">
    <w:name w:val="No List833"/>
    <w:next w:val="NoList"/>
    <w:uiPriority w:val="99"/>
    <w:semiHidden/>
    <w:unhideWhenUsed/>
    <w:rsid w:val="00E6414A"/>
  </w:style>
  <w:style w:type="numbering" w:customStyle="1" w:styleId="NoList933">
    <w:name w:val="No List933"/>
    <w:next w:val="NoList"/>
    <w:uiPriority w:val="99"/>
    <w:semiHidden/>
    <w:unhideWhenUsed/>
    <w:rsid w:val="00E6414A"/>
  </w:style>
  <w:style w:type="numbering" w:customStyle="1" w:styleId="NoList1143">
    <w:name w:val="No List1143"/>
    <w:next w:val="NoList"/>
    <w:uiPriority w:val="99"/>
    <w:semiHidden/>
    <w:unhideWhenUsed/>
    <w:rsid w:val="00E6414A"/>
  </w:style>
  <w:style w:type="numbering" w:customStyle="1" w:styleId="NoList2143">
    <w:name w:val="No List2143"/>
    <w:next w:val="NoList"/>
    <w:uiPriority w:val="99"/>
    <w:semiHidden/>
    <w:unhideWhenUsed/>
    <w:rsid w:val="00E6414A"/>
  </w:style>
  <w:style w:type="numbering" w:customStyle="1" w:styleId="NoList3143">
    <w:name w:val="No List3143"/>
    <w:next w:val="NoList"/>
    <w:uiPriority w:val="99"/>
    <w:semiHidden/>
    <w:unhideWhenUsed/>
    <w:rsid w:val="00E6414A"/>
  </w:style>
  <w:style w:type="numbering" w:customStyle="1" w:styleId="NoList4143">
    <w:name w:val="No List4143"/>
    <w:next w:val="NoList"/>
    <w:uiPriority w:val="99"/>
    <w:semiHidden/>
    <w:unhideWhenUsed/>
    <w:rsid w:val="00E6414A"/>
  </w:style>
  <w:style w:type="numbering" w:customStyle="1" w:styleId="NoList5133">
    <w:name w:val="No List5133"/>
    <w:next w:val="NoList"/>
    <w:uiPriority w:val="99"/>
    <w:semiHidden/>
    <w:unhideWhenUsed/>
    <w:rsid w:val="00E6414A"/>
  </w:style>
  <w:style w:type="numbering" w:customStyle="1" w:styleId="NoList6133">
    <w:name w:val="No List6133"/>
    <w:next w:val="NoList"/>
    <w:uiPriority w:val="99"/>
    <w:semiHidden/>
    <w:unhideWhenUsed/>
    <w:rsid w:val="00E6414A"/>
  </w:style>
  <w:style w:type="numbering" w:customStyle="1" w:styleId="NoList7133">
    <w:name w:val="No List7133"/>
    <w:next w:val="NoList"/>
    <w:uiPriority w:val="99"/>
    <w:semiHidden/>
    <w:unhideWhenUsed/>
    <w:rsid w:val="00E6414A"/>
  </w:style>
  <w:style w:type="numbering" w:customStyle="1" w:styleId="NoList8133">
    <w:name w:val="No List8133"/>
    <w:next w:val="NoList"/>
    <w:uiPriority w:val="99"/>
    <w:semiHidden/>
    <w:unhideWhenUsed/>
    <w:rsid w:val="00E6414A"/>
  </w:style>
  <w:style w:type="numbering" w:customStyle="1" w:styleId="NoList9123">
    <w:name w:val="No List9123"/>
    <w:next w:val="NoList"/>
    <w:uiPriority w:val="99"/>
    <w:semiHidden/>
    <w:unhideWhenUsed/>
    <w:rsid w:val="00E6414A"/>
  </w:style>
  <w:style w:type="numbering" w:customStyle="1" w:styleId="LFO1933">
    <w:name w:val="LFO1933"/>
    <w:basedOn w:val="NoList"/>
    <w:rsid w:val="00E6414A"/>
  </w:style>
  <w:style w:type="numbering" w:customStyle="1" w:styleId="NoList1023">
    <w:name w:val="No List1023"/>
    <w:next w:val="NoList"/>
    <w:uiPriority w:val="99"/>
    <w:semiHidden/>
    <w:unhideWhenUsed/>
    <w:rsid w:val="00E6414A"/>
  </w:style>
  <w:style w:type="numbering" w:customStyle="1" w:styleId="LFO19123">
    <w:name w:val="LFO19123"/>
    <w:basedOn w:val="NoList"/>
    <w:rsid w:val="00E6414A"/>
  </w:style>
  <w:style w:type="numbering" w:customStyle="1" w:styleId="NoList1243">
    <w:name w:val="No List1243"/>
    <w:next w:val="NoList"/>
    <w:uiPriority w:val="99"/>
    <w:semiHidden/>
    <w:rsid w:val="00E6414A"/>
  </w:style>
  <w:style w:type="numbering" w:customStyle="1" w:styleId="NoList11143">
    <w:name w:val="No List11143"/>
    <w:next w:val="NoList"/>
    <w:uiPriority w:val="99"/>
    <w:semiHidden/>
    <w:unhideWhenUsed/>
    <w:rsid w:val="00E6414A"/>
  </w:style>
  <w:style w:type="numbering" w:customStyle="1" w:styleId="1430">
    <w:name w:val="无列表143"/>
    <w:next w:val="NoList"/>
    <w:semiHidden/>
    <w:rsid w:val="00E6414A"/>
  </w:style>
  <w:style w:type="numbering" w:customStyle="1" w:styleId="1431">
    <w:name w:val="リストなし143"/>
    <w:next w:val="NoList"/>
    <w:uiPriority w:val="99"/>
    <w:semiHidden/>
    <w:unhideWhenUsed/>
    <w:rsid w:val="00E6414A"/>
  </w:style>
  <w:style w:type="numbering" w:customStyle="1" w:styleId="1143">
    <w:name w:val="无列表1143"/>
    <w:next w:val="NoList"/>
    <w:semiHidden/>
    <w:rsid w:val="00E6414A"/>
  </w:style>
  <w:style w:type="numbering" w:customStyle="1" w:styleId="11330">
    <w:name w:val="リストなし1133"/>
    <w:next w:val="NoList"/>
    <w:uiPriority w:val="99"/>
    <w:semiHidden/>
    <w:unhideWhenUsed/>
    <w:rsid w:val="00E6414A"/>
  </w:style>
  <w:style w:type="numbering" w:customStyle="1" w:styleId="NoList2243">
    <w:name w:val="No List2243"/>
    <w:next w:val="NoList"/>
    <w:uiPriority w:val="99"/>
    <w:semiHidden/>
    <w:unhideWhenUsed/>
    <w:rsid w:val="00E6414A"/>
  </w:style>
  <w:style w:type="numbering" w:customStyle="1" w:styleId="NoList3243">
    <w:name w:val="No List3243"/>
    <w:next w:val="NoList"/>
    <w:uiPriority w:val="99"/>
    <w:semiHidden/>
    <w:unhideWhenUsed/>
    <w:rsid w:val="00E6414A"/>
  </w:style>
  <w:style w:type="numbering" w:customStyle="1" w:styleId="NoList4233">
    <w:name w:val="No List4233"/>
    <w:next w:val="NoList"/>
    <w:uiPriority w:val="99"/>
    <w:semiHidden/>
    <w:unhideWhenUsed/>
    <w:rsid w:val="00E6414A"/>
  </w:style>
  <w:style w:type="numbering" w:customStyle="1" w:styleId="NoList21133">
    <w:name w:val="No List21133"/>
    <w:next w:val="NoList"/>
    <w:uiPriority w:val="99"/>
    <w:semiHidden/>
    <w:unhideWhenUsed/>
    <w:rsid w:val="00E6414A"/>
  </w:style>
  <w:style w:type="numbering" w:customStyle="1" w:styleId="NoList31133">
    <w:name w:val="No List31133"/>
    <w:next w:val="NoList"/>
    <w:uiPriority w:val="99"/>
    <w:semiHidden/>
    <w:unhideWhenUsed/>
    <w:rsid w:val="00E6414A"/>
  </w:style>
  <w:style w:type="numbering" w:customStyle="1" w:styleId="NoList41133">
    <w:name w:val="No List41133"/>
    <w:next w:val="NoList"/>
    <w:uiPriority w:val="99"/>
    <w:semiHidden/>
    <w:unhideWhenUsed/>
    <w:rsid w:val="00E6414A"/>
  </w:style>
  <w:style w:type="numbering" w:customStyle="1" w:styleId="111330">
    <w:name w:val="无列表11133"/>
    <w:next w:val="NoList"/>
    <w:semiHidden/>
    <w:rsid w:val="00E6414A"/>
  </w:style>
  <w:style w:type="numbering" w:customStyle="1" w:styleId="NoList111133">
    <w:name w:val="No List111133"/>
    <w:next w:val="NoList"/>
    <w:uiPriority w:val="99"/>
    <w:semiHidden/>
    <w:unhideWhenUsed/>
    <w:rsid w:val="00E6414A"/>
  </w:style>
  <w:style w:type="numbering" w:customStyle="1" w:styleId="NoList12133">
    <w:name w:val="No List12133"/>
    <w:next w:val="NoList"/>
    <w:uiPriority w:val="99"/>
    <w:semiHidden/>
    <w:unhideWhenUsed/>
    <w:rsid w:val="00E6414A"/>
  </w:style>
  <w:style w:type="numbering" w:customStyle="1" w:styleId="NoList22133">
    <w:name w:val="No List22133"/>
    <w:next w:val="NoList"/>
    <w:uiPriority w:val="99"/>
    <w:semiHidden/>
    <w:unhideWhenUsed/>
    <w:rsid w:val="00E6414A"/>
  </w:style>
  <w:style w:type="numbering" w:customStyle="1" w:styleId="NoList32133">
    <w:name w:val="No List32133"/>
    <w:next w:val="NoList"/>
    <w:uiPriority w:val="99"/>
    <w:semiHidden/>
    <w:unhideWhenUsed/>
    <w:rsid w:val="00E6414A"/>
  </w:style>
  <w:style w:type="numbering" w:customStyle="1" w:styleId="NoList191">
    <w:name w:val="No List191"/>
    <w:next w:val="NoList"/>
    <w:uiPriority w:val="99"/>
    <w:semiHidden/>
    <w:unhideWhenUsed/>
    <w:rsid w:val="00E6414A"/>
  </w:style>
  <w:style w:type="numbering" w:customStyle="1" w:styleId="324">
    <w:name w:val="无列表32"/>
    <w:next w:val="NoList"/>
    <w:uiPriority w:val="99"/>
    <w:semiHidden/>
    <w:unhideWhenUsed/>
    <w:rsid w:val="00E6414A"/>
  </w:style>
  <w:style w:type="table" w:customStyle="1" w:styleId="TableGrid652">
    <w:name w:val="Table Grid652"/>
    <w:basedOn w:val="TableNormal"/>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414A"/>
  </w:style>
  <w:style w:type="table" w:customStyle="1" w:styleId="TableGrid30">
    <w:name w:val="Table Grid30"/>
    <w:basedOn w:val="TableNormal"/>
    <w:next w:val="TableGrid"/>
    <w:qFormat/>
    <w:rsid w:val="00E6414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414A"/>
  </w:style>
  <w:style w:type="numbering" w:customStyle="1" w:styleId="NoList210">
    <w:name w:val="No List210"/>
    <w:next w:val="NoList"/>
    <w:uiPriority w:val="99"/>
    <w:semiHidden/>
    <w:unhideWhenUsed/>
    <w:rsid w:val="00E6414A"/>
  </w:style>
  <w:style w:type="numbering" w:customStyle="1" w:styleId="NoList39">
    <w:name w:val="No List39"/>
    <w:next w:val="NoList"/>
    <w:uiPriority w:val="99"/>
    <w:semiHidden/>
    <w:unhideWhenUsed/>
    <w:rsid w:val="00E6414A"/>
  </w:style>
  <w:style w:type="numbering" w:customStyle="1" w:styleId="NoList49">
    <w:name w:val="No List49"/>
    <w:next w:val="NoList"/>
    <w:uiPriority w:val="99"/>
    <w:semiHidden/>
    <w:unhideWhenUsed/>
    <w:rsid w:val="00E6414A"/>
  </w:style>
  <w:style w:type="numbering" w:customStyle="1" w:styleId="NoList58">
    <w:name w:val="No List58"/>
    <w:next w:val="NoList"/>
    <w:uiPriority w:val="99"/>
    <w:semiHidden/>
    <w:unhideWhenUsed/>
    <w:rsid w:val="00E6414A"/>
  </w:style>
  <w:style w:type="numbering" w:customStyle="1" w:styleId="NoList1110">
    <w:name w:val="No List1110"/>
    <w:next w:val="NoList"/>
    <w:uiPriority w:val="99"/>
    <w:semiHidden/>
    <w:unhideWhenUsed/>
    <w:rsid w:val="00E6414A"/>
  </w:style>
  <w:style w:type="numbering" w:customStyle="1" w:styleId="NoList218">
    <w:name w:val="No List218"/>
    <w:next w:val="NoList"/>
    <w:uiPriority w:val="99"/>
    <w:semiHidden/>
    <w:unhideWhenUsed/>
    <w:rsid w:val="00E6414A"/>
  </w:style>
  <w:style w:type="numbering" w:customStyle="1" w:styleId="NoList318">
    <w:name w:val="No List318"/>
    <w:next w:val="NoList"/>
    <w:uiPriority w:val="99"/>
    <w:semiHidden/>
    <w:unhideWhenUsed/>
    <w:rsid w:val="00E6414A"/>
  </w:style>
  <w:style w:type="numbering" w:customStyle="1" w:styleId="NoList418">
    <w:name w:val="No List418"/>
    <w:next w:val="NoList"/>
    <w:uiPriority w:val="99"/>
    <w:semiHidden/>
    <w:unhideWhenUsed/>
    <w:rsid w:val="00E6414A"/>
  </w:style>
  <w:style w:type="numbering" w:customStyle="1" w:styleId="NoList68">
    <w:name w:val="No List68"/>
    <w:next w:val="NoList"/>
    <w:uiPriority w:val="99"/>
    <w:semiHidden/>
    <w:unhideWhenUsed/>
    <w:rsid w:val="00E6414A"/>
  </w:style>
  <w:style w:type="numbering" w:customStyle="1" w:styleId="180">
    <w:name w:val="无列表18"/>
    <w:next w:val="NoList"/>
    <w:uiPriority w:val="99"/>
    <w:semiHidden/>
    <w:rsid w:val="00E6414A"/>
  </w:style>
  <w:style w:type="numbering" w:customStyle="1" w:styleId="181">
    <w:name w:val="リストなし18"/>
    <w:next w:val="NoList"/>
    <w:uiPriority w:val="99"/>
    <w:semiHidden/>
    <w:unhideWhenUsed/>
    <w:rsid w:val="00E6414A"/>
  </w:style>
  <w:style w:type="numbering" w:customStyle="1" w:styleId="118">
    <w:name w:val="无列表118"/>
    <w:next w:val="NoList"/>
    <w:semiHidden/>
    <w:rsid w:val="00E6414A"/>
  </w:style>
  <w:style w:type="numbering" w:customStyle="1" w:styleId="1171">
    <w:name w:val="リストなし117"/>
    <w:next w:val="NoList"/>
    <w:uiPriority w:val="99"/>
    <w:semiHidden/>
    <w:unhideWhenUsed/>
    <w:rsid w:val="00E6414A"/>
  </w:style>
  <w:style w:type="numbering" w:customStyle="1" w:styleId="NoList1118">
    <w:name w:val="No List1118"/>
    <w:next w:val="NoList"/>
    <w:uiPriority w:val="99"/>
    <w:semiHidden/>
    <w:unhideWhenUsed/>
    <w:rsid w:val="00E6414A"/>
  </w:style>
  <w:style w:type="numbering" w:customStyle="1" w:styleId="NoList78">
    <w:name w:val="No List78"/>
    <w:next w:val="NoList"/>
    <w:uiPriority w:val="99"/>
    <w:semiHidden/>
    <w:unhideWhenUsed/>
    <w:rsid w:val="00E6414A"/>
  </w:style>
  <w:style w:type="numbering" w:customStyle="1" w:styleId="NoList128">
    <w:name w:val="No List128"/>
    <w:next w:val="NoList"/>
    <w:uiPriority w:val="99"/>
    <w:semiHidden/>
    <w:unhideWhenUsed/>
    <w:rsid w:val="00E6414A"/>
  </w:style>
  <w:style w:type="numbering" w:customStyle="1" w:styleId="NoList228">
    <w:name w:val="No List228"/>
    <w:next w:val="NoList"/>
    <w:uiPriority w:val="99"/>
    <w:semiHidden/>
    <w:unhideWhenUsed/>
    <w:rsid w:val="00E6414A"/>
  </w:style>
  <w:style w:type="numbering" w:customStyle="1" w:styleId="NoList328">
    <w:name w:val="No List328"/>
    <w:next w:val="NoList"/>
    <w:uiPriority w:val="99"/>
    <w:semiHidden/>
    <w:unhideWhenUsed/>
    <w:rsid w:val="00E6414A"/>
  </w:style>
  <w:style w:type="numbering" w:customStyle="1" w:styleId="NoList427">
    <w:name w:val="No List427"/>
    <w:next w:val="NoList"/>
    <w:uiPriority w:val="99"/>
    <w:semiHidden/>
    <w:unhideWhenUsed/>
    <w:rsid w:val="00E6414A"/>
  </w:style>
  <w:style w:type="numbering" w:customStyle="1" w:styleId="NoList517">
    <w:name w:val="No List517"/>
    <w:next w:val="NoList"/>
    <w:uiPriority w:val="99"/>
    <w:semiHidden/>
    <w:unhideWhenUsed/>
    <w:rsid w:val="00E6414A"/>
  </w:style>
  <w:style w:type="numbering" w:customStyle="1" w:styleId="NoList2117">
    <w:name w:val="No List2117"/>
    <w:next w:val="NoList"/>
    <w:uiPriority w:val="99"/>
    <w:semiHidden/>
    <w:unhideWhenUsed/>
    <w:rsid w:val="00E6414A"/>
  </w:style>
  <w:style w:type="numbering" w:customStyle="1" w:styleId="NoList3117">
    <w:name w:val="No List3117"/>
    <w:next w:val="NoList"/>
    <w:uiPriority w:val="99"/>
    <w:semiHidden/>
    <w:unhideWhenUsed/>
    <w:rsid w:val="00E6414A"/>
  </w:style>
  <w:style w:type="numbering" w:customStyle="1" w:styleId="NoList4117">
    <w:name w:val="No List4117"/>
    <w:next w:val="NoList"/>
    <w:uiPriority w:val="99"/>
    <w:semiHidden/>
    <w:unhideWhenUsed/>
    <w:rsid w:val="00E6414A"/>
  </w:style>
  <w:style w:type="numbering" w:customStyle="1" w:styleId="NoList617">
    <w:name w:val="No List617"/>
    <w:next w:val="NoList"/>
    <w:uiPriority w:val="99"/>
    <w:semiHidden/>
    <w:unhideWhenUsed/>
    <w:rsid w:val="00E6414A"/>
  </w:style>
  <w:style w:type="numbering" w:customStyle="1" w:styleId="1117">
    <w:name w:val="无列表1117"/>
    <w:next w:val="NoList"/>
    <w:semiHidden/>
    <w:rsid w:val="00E6414A"/>
  </w:style>
  <w:style w:type="numbering" w:customStyle="1" w:styleId="NoList11117">
    <w:name w:val="No List11117"/>
    <w:next w:val="NoList"/>
    <w:uiPriority w:val="99"/>
    <w:semiHidden/>
    <w:unhideWhenUsed/>
    <w:rsid w:val="00E6414A"/>
  </w:style>
  <w:style w:type="numbering" w:customStyle="1" w:styleId="NoList717">
    <w:name w:val="No List717"/>
    <w:next w:val="NoList"/>
    <w:uiPriority w:val="99"/>
    <w:semiHidden/>
    <w:unhideWhenUsed/>
    <w:rsid w:val="00E6414A"/>
  </w:style>
  <w:style w:type="numbering" w:customStyle="1" w:styleId="NoList1217">
    <w:name w:val="No List1217"/>
    <w:next w:val="NoList"/>
    <w:uiPriority w:val="99"/>
    <w:semiHidden/>
    <w:unhideWhenUsed/>
    <w:rsid w:val="00E6414A"/>
  </w:style>
  <w:style w:type="numbering" w:customStyle="1" w:styleId="NoList2217">
    <w:name w:val="No List2217"/>
    <w:next w:val="NoList"/>
    <w:uiPriority w:val="99"/>
    <w:semiHidden/>
    <w:unhideWhenUsed/>
    <w:rsid w:val="00E6414A"/>
  </w:style>
  <w:style w:type="numbering" w:customStyle="1" w:styleId="NoList3217">
    <w:name w:val="No List3217"/>
    <w:next w:val="NoList"/>
    <w:uiPriority w:val="99"/>
    <w:semiHidden/>
    <w:unhideWhenUsed/>
    <w:rsid w:val="00E6414A"/>
  </w:style>
  <w:style w:type="table" w:customStyle="1" w:styleId="TableGrid68">
    <w:name w:val="Table Grid68"/>
    <w:basedOn w:val="TableNormal"/>
    <w:qFormat/>
    <w:rsid w:val="00E6414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414A"/>
  </w:style>
  <w:style w:type="numbering" w:customStyle="1" w:styleId="NoList134">
    <w:name w:val="No List134"/>
    <w:next w:val="NoList"/>
    <w:uiPriority w:val="99"/>
    <w:semiHidden/>
    <w:unhideWhenUsed/>
    <w:rsid w:val="00E6414A"/>
  </w:style>
  <w:style w:type="numbering" w:customStyle="1" w:styleId="NoList234">
    <w:name w:val="No List234"/>
    <w:next w:val="NoList"/>
    <w:uiPriority w:val="99"/>
    <w:semiHidden/>
    <w:unhideWhenUsed/>
    <w:rsid w:val="00E6414A"/>
  </w:style>
  <w:style w:type="numbering" w:customStyle="1" w:styleId="NoList334">
    <w:name w:val="No List334"/>
    <w:next w:val="NoList"/>
    <w:uiPriority w:val="99"/>
    <w:semiHidden/>
    <w:unhideWhenUsed/>
    <w:rsid w:val="00E6414A"/>
  </w:style>
  <w:style w:type="numbering" w:customStyle="1" w:styleId="NoList434">
    <w:name w:val="No List434"/>
    <w:next w:val="NoList"/>
    <w:uiPriority w:val="99"/>
    <w:semiHidden/>
    <w:unhideWhenUsed/>
    <w:rsid w:val="00E6414A"/>
  </w:style>
  <w:style w:type="numbering" w:customStyle="1" w:styleId="NoList524">
    <w:name w:val="No List524"/>
    <w:next w:val="NoList"/>
    <w:uiPriority w:val="99"/>
    <w:semiHidden/>
    <w:unhideWhenUsed/>
    <w:rsid w:val="00E6414A"/>
  </w:style>
  <w:style w:type="numbering" w:customStyle="1" w:styleId="NoList624">
    <w:name w:val="No List624"/>
    <w:next w:val="NoList"/>
    <w:uiPriority w:val="99"/>
    <w:semiHidden/>
    <w:unhideWhenUsed/>
    <w:rsid w:val="00E6414A"/>
  </w:style>
  <w:style w:type="numbering" w:customStyle="1" w:styleId="NoList724">
    <w:name w:val="No List724"/>
    <w:next w:val="NoList"/>
    <w:uiPriority w:val="99"/>
    <w:semiHidden/>
    <w:unhideWhenUsed/>
    <w:rsid w:val="00E6414A"/>
  </w:style>
  <w:style w:type="numbering" w:customStyle="1" w:styleId="NoList817">
    <w:name w:val="No List817"/>
    <w:next w:val="NoList"/>
    <w:uiPriority w:val="99"/>
    <w:semiHidden/>
    <w:unhideWhenUsed/>
    <w:rsid w:val="00E6414A"/>
  </w:style>
  <w:style w:type="numbering" w:customStyle="1" w:styleId="NoList97">
    <w:name w:val="No List97"/>
    <w:next w:val="NoList"/>
    <w:uiPriority w:val="99"/>
    <w:semiHidden/>
    <w:unhideWhenUsed/>
    <w:rsid w:val="00E6414A"/>
  </w:style>
  <w:style w:type="numbering" w:customStyle="1" w:styleId="NoList1124">
    <w:name w:val="No List1124"/>
    <w:next w:val="NoList"/>
    <w:uiPriority w:val="99"/>
    <w:semiHidden/>
    <w:unhideWhenUsed/>
    <w:rsid w:val="00E6414A"/>
  </w:style>
  <w:style w:type="numbering" w:customStyle="1" w:styleId="NoList2124">
    <w:name w:val="No List2124"/>
    <w:next w:val="NoList"/>
    <w:uiPriority w:val="99"/>
    <w:semiHidden/>
    <w:unhideWhenUsed/>
    <w:rsid w:val="00E6414A"/>
  </w:style>
  <w:style w:type="numbering" w:customStyle="1" w:styleId="NoList3124">
    <w:name w:val="No List3124"/>
    <w:next w:val="NoList"/>
    <w:uiPriority w:val="99"/>
    <w:semiHidden/>
    <w:unhideWhenUsed/>
    <w:rsid w:val="00E6414A"/>
  </w:style>
  <w:style w:type="numbering" w:customStyle="1" w:styleId="NoList4124">
    <w:name w:val="No List4124"/>
    <w:next w:val="NoList"/>
    <w:uiPriority w:val="99"/>
    <w:semiHidden/>
    <w:unhideWhenUsed/>
    <w:rsid w:val="00E6414A"/>
  </w:style>
  <w:style w:type="numbering" w:customStyle="1" w:styleId="NoList5114">
    <w:name w:val="No List5114"/>
    <w:next w:val="NoList"/>
    <w:uiPriority w:val="99"/>
    <w:semiHidden/>
    <w:unhideWhenUsed/>
    <w:rsid w:val="00E6414A"/>
  </w:style>
  <w:style w:type="numbering" w:customStyle="1" w:styleId="NoList6114">
    <w:name w:val="No List6114"/>
    <w:next w:val="NoList"/>
    <w:uiPriority w:val="99"/>
    <w:semiHidden/>
    <w:unhideWhenUsed/>
    <w:rsid w:val="00E6414A"/>
  </w:style>
  <w:style w:type="numbering" w:customStyle="1" w:styleId="NoList7114">
    <w:name w:val="No List7114"/>
    <w:next w:val="NoList"/>
    <w:uiPriority w:val="99"/>
    <w:semiHidden/>
    <w:unhideWhenUsed/>
    <w:rsid w:val="00E6414A"/>
  </w:style>
  <w:style w:type="numbering" w:customStyle="1" w:styleId="NoList8114">
    <w:name w:val="No List8114"/>
    <w:next w:val="NoList"/>
    <w:uiPriority w:val="99"/>
    <w:semiHidden/>
    <w:unhideWhenUsed/>
    <w:rsid w:val="00E6414A"/>
  </w:style>
  <w:style w:type="numbering" w:customStyle="1" w:styleId="NoList916">
    <w:name w:val="No List916"/>
    <w:next w:val="NoList"/>
    <w:uiPriority w:val="99"/>
    <w:semiHidden/>
    <w:unhideWhenUsed/>
    <w:rsid w:val="00E6414A"/>
  </w:style>
  <w:style w:type="numbering" w:customStyle="1" w:styleId="NoList106">
    <w:name w:val="No List106"/>
    <w:next w:val="NoList"/>
    <w:uiPriority w:val="99"/>
    <w:semiHidden/>
    <w:unhideWhenUsed/>
    <w:rsid w:val="00E6414A"/>
  </w:style>
  <w:style w:type="numbering" w:customStyle="1" w:styleId="LFO1916">
    <w:name w:val="LFO1916"/>
    <w:basedOn w:val="NoList"/>
    <w:rsid w:val="00E6414A"/>
  </w:style>
  <w:style w:type="numbering" w:customStyle="1" w:styleId="NoList1224">
    <w:name w:val="No List1224"/>
    <w:next w:val="NoList"/>
    <w:uiPriority w:val="99"/>
    <w:semiHidden/>
    <w:rsid w:val="00E6414A"/>
  </w:style>
  <w:style w:type="numbering" w:customStyle="1" w:styleId="NoList11124">
    <w:name w:val="No List11124"/>
    <w:next w:val="NoList"/>
    <w:uiPriority w:val="99"/>
    <w:semiHidden/>
    <w:unhideWhenUsed/>
    <w:rsid w:val="00E6414A"/>
  </w:style>
  <w:style w:type="numbering" w:customStyle="1" w:styleId="1240">
    <w:name w:val="无列表124"/>
    <w:next w:val="NoList"/>
    <w:semiHidden/>
    <w:rsid w:val="00E6414A"/>
  </w:style>
  <w:style w:type="numbering" w:customStyle="1" w:styleId="1241">
    <w:name w:val="リストなし124"/>
    <w:next w:val="NoList"/>
    <w:uiPriority w:val="99"/>
    <w:semiHidden/>
    <w:unhideWhenUsed/>
    <w:rsid w:val="00E6414A"/>
  </w:style>
  <w:style w:type="numbering" w:customStyle="1" w:styleId="1124">
    <w:name w:val="无列表1124"/>
    <w:next w:val="NoList"/>
    <w:semiHidden/>
    <w:rsid w:val="00E6414A"/>
  </w:style>
  <w:style w:type="numbering" w:customStyle="1" w:styleId="11143">
    <w:name w:val="リストなし1114"/>
    <w:next w:val="NoList"/>
    <w:uiPriority w:val="99"/>
    <w:semiHidden/>
    <w:unhideWhenUsed/>
    <w:rsid w:val="00E6414A"/>
  </w:style>
  <w:style w:type="numbering" w:customStyle="1" w:styleId="NoList2224">
    <w:name w:val="No List2224"/>
    <w:next w:val="NoList"/>
    <w:uiPriority w:val="99"/>
    <w:semiHidden/>
    <w:unhideWhenUsed/>
    <w:rsid w:val="00E6414A"/>
  </w:style>
  <w:style w:type="numbering" w:customStyle="1" w:styleId="NoList3224">
    <w:name w:val="No List3224"/>
    <w:next w:val="NoList"/>
    <w:uiPriority w:val="99"/>
    <w:semiHidden/>
    <w:unhideWhenUsed/>
    <w:rsid w:val="00E6414A"/>
  </w:style>
  <w:style w:type="numbering" w:customStyle="1" w:styleId="NoList4214">
    <w:name w:val="No List4214"/>
    <w:next w:val="NoList"/>
    <w:uiPriority w:val="99"/>
    <w:semiHidden/>
    <w:unhideWhenUsed/>
    <w:rsid w:val="00E6414A"/>
  </w:style>
  <w:style w:type="numbering" w:customStyle="1" w:styleId="NoList21114">
    <w:name w:val="No List21114"/>
    <w:next w:val="NoList"/>
    <w:uiPriority w:val="99"/>
    <w:semiHidden/>
    <w:unhideWhenUsed/>
    <w:rsid w:val="00E6414A"/>
  </w:style>
  <w:style w:type="numbering" w:customStyle="1" w:styleId="NoList31114">
    <w:name w:val="No List31114"/>
    <w:next w:val="NoList"/>
    <w:uiPriority w:val="99"/>
    <w:semiHidden/>
    <w:unhideWhenUsed/>
    <w:rsid w:val="00E6414A"/>
  </w:style>
  <w:style w:type="numbering" w:customStyle="1" w:styleId="NoList41114">
    <w:name w:val="No List41114"/>
    <w:next w:val="NoList"/>
    <w:uiPriority w:val="99"/>
    <w:semiHidden/>
    <w:unhideWhenUsed/>
    <w:rsid w:val="00E6414A"/>
  </w:style>
  <w:style w:type="numbering" w:customStyle="1" w:styleId="11114">
    <w:name w:val="无列表11114"/>
    <w:next w:val="NoList"/>
    <w:semiHidden/>
    <w:rsid w:val="00E6414A"/>
  </w:style>
  <w:style w:type="numbering" w:customStyle="1" w:styleId="NoList111114">
    <w:name w:val="No List111114"/>
    <w:next w:val="NoList"/>
    <w:uiPriority w:val="99"/>
    <w:semiHidden/>
    <w:unhideWhenUsed/>
    <w:rsid w:val="00E6414A"/>
  </w:style>
  <w:style w:type="numbering" w:customStyle="1" w:styleId="NoList12114">
    <w:name w:val="No List12114"/>
    <w:next w:val="NoList"/>
    <w:uiPriority w:val="99"/>
    <w:semiHidden/>
    <w:unhideWhenUsed/>
    <w:rsid w:val="00E6414A"/>
  </w:style>
  <w:style w:type="numbering" w:customStyle="1" w:styleId="NoList22114">
    <w:name w:val="No List22114"/>
    <w:next w:val="NoList"/>
    <w:uiPriority w:val="99"/>
    <w:semiHidden/>
    <w:unhideWhenUsed/>
    <w:rsid w:val="00E6414A"/>
  </w:style>
  <w:style w:type="numbering" w:customStyle="1" w:styleId="NoList32114">
    <w:name w:val="No List32114"/>
    <w:next w:val="NoList"/>
    <w:uiPriority w:val="99"/>
    <w:semiHidden/>
    <w:unhideWhenUsed/>
    <w:rsid w:val="00E6414A"/>
  </w:style>
  <w:style w:type="numbering" w:customStyle="1" w:styleId="NoList144">
    <w:name w:val="No List144"/>
    <w:next w:val="NoList"/>
    <w:uiPriority w:val="99"/>
    <w:semiHidden/>
    <w:unhideWhenUsed/>
    <w:rsid w:val="00E6414A"/>
  </w:style>
  <w:style w:type="numbering" w:customStyle="1" w:styleId="NoList154">
    <w:name w:val="No List154"/>
    <w:next w:val="NoList"/>
    <w:uiPriority w:val="99"/>
    <w:semiHidden/>
    <w:unhideWhenUsed/>
    <w:rsid w:val="00E6414A"/>
  </w:style>
  <w:style w:type="numbering" w:customStyle="1" w:styleId="NoList244">
    <w:name w:val="No List244"/>
    <w:next w:val="NoList"/>
    <w:uiPriority w:val="99"/>
    <w:semiHidden/>
    <w:unhideWhenUsed/>
    <w:rsid w:val="00E6414A"/>
  </w:style>
  <w:style w:type="numbering" w:customStyle="1" w:styleId="NoList344">
    <w:name w:val="No List344"/>
    <w:next w:val="NoList"/>
    <w:uiPriority w:val="99"/>
    <w:semiHidden/>
    <w:unhideWhenUsed/>
    <w:rsid w:val="00E6414A"/>
  </w:style>
  <w:style w:type="numbering" w:customStyle="1" w:styleId="NoList444">
    <w:name w:val="No List444"/>
    <w:next w:val="NoList"/>
    <w:uiPriority w:val="99"/>
    <w:semiHidden/>
    <w:unhideWhenUsed/>
    <w:rsid w:val="00E6414A"/>
  </w:style>
  <w:style w:type="numbering" w:customStyle="1" w:styleId="NoList534">
    <w:name w:val="No List534"/>
    <w:next w:val="NoList"/>
    <w:uiPriority w:val="99"/>
    <w:semiHidden/>
    <w:unhideWhenUsed/>
    <w:rsid w:val="00E6414A"/>
  </w:style>
  <w:style w:type="numbering" w:customStyle="1" w:styleId="NoList634">
    <w:name w:val="No List634"/>
    <w:next w:val="NoList"/>
    <w:uiPriority w:val="99"/>
    <w:semiHidden/>
    <w:unhideWhenUsed/>
    <w:rsid w:val="00E6414A"/>
  </w:style>
  <w:style w:type="numbering" w:customStyle="1" w:styleId="NoList734">
    <w:name w:val="No List734"/>
    <w:next w:val="NoList"/>
    <w:uiPriority w:val="99"/>
    <w:semiHidden/>
    <w:unhideWhenUsed/>
    <w:rsid w:val="00E6414A"/>
  </w:style>
  <w:style w:type="numbering" w:customStyle="1" w:styleId="NoList824">
    <w:name w:val="No List824"/>
    <w:next w:val="NoList"/>
    <w:uiPriority w:val="99"/>
    <w:semiHidden/>
    <w:unhideWhenUsed/>
    <w:rsid w:val="00E6414A"/>
  </w:style>
  <w:style w:type="numbering" w:customStyle="1" w:styleId="NoList924">
    <w:name w:val="No List924"/>
    <w:next w:val="NoList"/>
    <w:uiPriority w:val="99"/>
    <w:semiHidden/>
    <w:unhideWhenUsed/>
    <w:rsid w:val="00E6414A"/>
  </w:style>
  <w:style w:type="numbering" w:customStyle="1" w:styleId="NoList1134">
    <w:name w:val="No List1134"/>
    <w:next w:val="NoList"/>
    <w:uiPriority w:val="99"/>
    <w:semiHidden/>
    <w:unhideWhenUsed/>
    <w:rsid w:val="00E6414A"/>
  </w:style>
  <w:style w:type="numbering" w:customStyle="1" w:styleId="NoList2134">
    <w:name w:val="No List2134"/>
    <w:next w:val="NoList"/>
    <w:uiPriority w:val="99"/>
    <w:semiHidden/>
    <w:unhideWhenUsed/>
    <w:rsid w:val="00E6414A"/>
  </w:style>
  <w:style w:type="numbering" w:customStyle="1" w:styleId="NoList3134">
    <w:name w:val="No List3134"/>
    <w:next w:val="NoList"/>
    <w:uiPriority w:val="99"/>
    <w:semiHidden/>
    <w:unhideWhenUsed/>
    <w:rsid w:val="00E6414A"/>
  </w:style>
  <w:style w:type="numbering" w:customStyle="1" w:styleId="NoList4134">
    <w:name w:val="No List4134"/>
    <w:next w:val="NoList"/>
    <w:uiPriority w:val="99"/>
    <w:semiHidden/>
    <w:unhideWhenUsed/>
    <w:rsid w:val="00E6414A"/>
  </w:style>
  <w:style w:type="numbering" w:customStyle="1" w:styleId="NoList5124">
    <w:name w:val="No List5124"/>
    <w:next w:val="NoList"/>
    <w:uiPriority w:val="99"/>
    <w:semiHidden/>
    <w:unhideWhenUsed/>
    <w:rsid w:val="00E6414A"/>
  </w:style>
  <w:style w:type="numbering" w:customStyle="1" w:styleId="NoList6124">
    <w:name w:val="No List6124"/>
    <w:next w:val="NoList"/>
    <w:uiPriority w:val="99"/>
    <w:semiHidden/>
    <w:unhideWhenUsed/>
    <w:rsid w:val="00E6414A"/>
  </w:style>
  <w:style w:type="numbering" w:customStyle="1" w:styleId="NoList7124">
    <w:name w:val="No List7124"/>
    <w:next w:val="NoList"/>
    <w:uiPriority w:val="99"/>
    <w:semiHidden/>
    <w:unhideWhenUsed/>
    <w:rsid w:val="00E6414A"/>
  </w:style>
  <w:style w:type="numbering" w:customStyle="1" w:styleId="NoList8124">
    <w:name w:val="No List8124"/>
    <w:next w:val="NoList"/>
    <w:uiPriority w:val="99"/>
    <w:semiHidden/>
    <w:unhideWhenUsed/>
    <w:rsid w:val="00E6414A"/>
  </w:style>
  <w:style w:type="numbering" w:customStyle="1" w:styleId="NoList9114">
    <w:name w:val="No List9114"/>
    <w:next w:val="NoList"/>
    <w:uiPriority w:val="99"/>
    <w:semiHidden/>
    <w:unhideWhenUsed/>
    <w:rsid w:val="00E6414A"/>
  </w:style>
  <w:style w:type="numbering" w:customStyle="1" w:styleId="LFO1924">
    <w:name w:val="LFO1924"/>
    <w:basedOn w:val="NoList"/>
    <w:rsid w:val="00E6414A"/>
  </w:style>
  <w:style w:type="numbering" w:customStyle="1" w:styleId="NoList1014">
    <w:name w:val="No List1014"/>
    <w:next w:val="NoList"/>
    <w:uiPriority w:val="99"/>
    <w:semiHidden/>
    <w:unhideWhenUsed/>
    <w:rsid w:val="00E6414A"/>
  </w:style>
  <w:style w:type="numbering" w:customStyle="1" w:styleId="LFO19114">
    <w:name w:val="LFO19114"/>
    <w:basedOn w:val="NoList"/>
    <w:rsid w:val="00E6414A"/>
  </w:style>
  <w:style w:type="numbering" w:customStyle="1" w:styleId="NoList1234">
    <w:name w:val="No List1234"/>
    <w:next w:val="NoList"/>
    <w:uiPriority w:val="99"/>
    <w:semiHidden/>
    <w:rsid w:val="00E6414A"/>
  </w:style>
  <w:style w:type="numbering" w:customStyle="1" w:styleId="NoList11134">
    <w:name w:val="No List11134"/>
    <w:next w:val="NoList"/>
    <w:uiPriority w:val="99"/>
    <w:semiHidden/>
    <w:unhideWhenUsed/>
    <w:rsid w:val="00E6414A"/>
  </w:style>
  <w:style w:type="numbering" w:customStyle="1" w:styleId="1340">
    <w:name w:val="无列表134"/>
    <w:next w:val="NoList"/>
    <w:semiHidden/>
    <w:rsid w:val="00E6414A"/>
  </w:style>
  <w:style w:type="numbering" w:customStyle="1" w:styleId="1341">
    <w:name w:val="リストなし134"/>
    <w:next w:val="NoList"/>
    <w:uiPriority w:val="99"/>
    <w:semiHidden/>
    <w:unhideWhenUsed/>
    <w:rsid w:val="00E6414A"/>
  </w:style>
  <w:style w:type="numbering" w:customStyle="1" w:styleId="1134">
    <w:name w:val="无列表1134"/>
    <w:next w:val="NoList"/>
    <w:semiHidden/>
    <w:rsid w:val="00E6414A"/>
  </w:style>
  <w:style w:type="numbering" w:customStyle="1" w:styleId="11240">
    <w:name w:val="リストなし1124"/>
    <w:next w:val="NoList"/>
    <w:uiPriority w:val="99"/>
    <w:semiHidden/>
    <w:unhideWhenUsed/>
    <w:rsid w:val="00E6414A"/>
  </w:style>
  <w:style w:type="numbering" w:customStyle="1" w:styleId="NoList2234">
    <w:name w:val="No List2234"/>
    <w:next w:val="NoList"/>
    <w:uiPriority w:val="99"/>
    <w:semiHidden/>
    <w:unhideWhenUsed/>
    <w:rsid w:val="00E6414A"/>
  </w:style>
  <w:style w:type="numbering" w:customStyle="1" w:styleId="NoList3234">
    <w:name w:val="No List3234"/>
    <w:next w:val="NoList"/>
    <w:uiPriority w:val="99"/>
    <w:semiHidden/>
    <w:unhideWhenUsed/>
    <w:rsid w:val="00E6414A"/>
  </w:style>
  <w:style w:type="numbering" w:customStyle="1" w:styleId="NoList4224">
    <w:name w:val="No List4224"/>
    <w:next w:val="NoList"/>
    <w:uiPriority w:val="99"/>
    <w:semiHidden/>
    <w:unhideWhenUsed/>
    <w:rsid w:val="00E6414A"/>
  </w:style>
  <w:style w:type="numbering" w:customStyle="1" w:styleId="NoList21124">
    <w:name w:val="No List21124"/>
    <w:next w:val="NoList"/>
    <w:uiPriority w:val="99"/>
    <w:semiHidden/>
    <w:unhideWhenUsed/>
    <w:rsid w:val="00E6414A"/>
  </w:style>
  <w:style w:type="numbering" w:customStyle="1" w:styleId="NoList31124">
    <w:name w:val="No List31124"/>
    <w:next w:val="NoList"/>
    <w:uiPriority w:val="99"/>
    <w:semiHidden/>
    <w:unhideWhenUsed/>
    <w:rsid w:val="00E6414A"/>
  </w:style>
  <w:style w:type="numbering" w:customStyle="1" w:styleId="NoList41124">
    <w:name w:val="No List41124"/>
    <w:next w:val="NoList"/>
    <w:uiPriority w:val="99"/>
    <w:semiHidden/>
    <w:unhideWhenUsed/>
    <w:rsid w:val="00E6414A"/>
  </w:style>
  <w:style w:type="numbering" w:customStyle="1" w:styleId="11124">
    <w:name w:val="无列表11124"/>
    <w:next w:val="NoList"/>
    <w:semiHidden/>
    <w:rsid w:val="00E6414A"/>
  </w:style>
  <w:style w:type="numbering" w:customStyle="1" w:styleId="NoList111124">
    <w:name w:val="No List111124"/>
    <w:next w:val="NoList"/>
    <w:uiPriority w:val="99"/>
    <w:semiHidden/>
    <w:unhideWhenUsed/>
    <w:rsid w:val="00E6414A"/>
  </w:style>
  <w:style w:type="numbering" w:customStyle="1" w:styleId="NoList12124">
    <w:name w:val="No List12124"/>
    <w:next w:val="NoList"/>
    <w:uiPriority w:val="99"/>
    <w:semiHidden/>
    <w:unhideWhenUsed/>
    <w:rsid w:val="00E6414A"/>
  </w:style>
  <w:style w:type="numbering" w:customStyle="1" w:styleId="NoList22124">
    <w:name w:val="No List22124"/>
    <w:next w:val="NoList"/>
    <w:uiPriority w:val="99"/>
    <w:semiHidden/>
    <w:unhideWhenUsed/>
    <w:rsid w:val="00E6414A"/>
  </w:style>
  <w:style w:type="numbering" w:customStyle="1" w:styleId="NoList32124">
    <w:name w:val="No List32124"/>
    <w:next w:val="NoList"/>
    <w:uiPriority w:val="99"/>
    <w:semiHidden/>
    <w:unhideWhenUsed/>
    <w:rsid w:val="00E6414A"/>
  </w:style>
  <w:style w:type="numbering" w:customStyle="1" w:styleId="NoList164">
    <w:name w:val="No List164"/>
    <w:next w:val="NoList"/>
    <w:uiPriority w:val="99"/>
    <w:semiHidden/>
    <w:unhideWhenUsed/>
    <w:rsid w:val="00E6414A"/>
  </w:style>
  <w:style w:type="numbering" w:customStyle="1" w:styleId="NoList174">
    <w:name w:val="No List174"/>
    <w:next w:val="NoList"/>
    <w:uiPriority w:val="99"/>
    <w:semiHidden/>
    <w:unhideWhenUsed/>
    <w:rsid w:val="00E6414A"/>
  </w:style>
  <w:style w:type="numbering" w:customStyle="1" w:styleId="NoList254">
    <w:name w:val="No List254"/>
    <w:next w:val="NoList"/>
    <w:uiPriority w:val="99"/>
    <w:semiHidden/>
    <w:unhideWhenUsed/>
    <w:rsid w:val="00E6414A"/>
  </w:style>
  <w:style w:type="numbering" w:customStyle="1" w:styleId="NoList354">
    <w:name w:val="No List354"/>
    <w:next w:val="NoList"/>
    <w:uiPriority w:val="99"/>
    <w:semiHidden/>
    <w:unhideWhenUsed/>
    <w:rsid w:val="00E6414A"/>
  </w:style>
  <w:style w:type="numbering" w:customStyle="1" w:styleId="NoList454">
    <w:name w:val="No List454"/>
    <w:next w:val="NoList"/>
    <w:uiPriority w:val="99"/>
    <w:semiHidden/>
    <w:unhideWhenUsed/>
    <w:rsid w:val="00E6414A"/>
  </w:style>
  <w:style w:type="numbering" w:customStyle="1" w:styleId="NoList544">
    <w:name w:val="No List544"/>
    <w:next w:val="NoList"/>
    <w:uiPriority w:val="99"/>
    <w:semiHidden/>
    <w:unhideWhenUsed/>
    <w:rsid w:val="00E6414A"/>
  </w:style>
  <w:style w:type="numbering" w:customStyle="1" w:styleId="NoList644">
    <w:name w:val="No List644"/>
    <w:next w:val="NoList"/>
    <w:uiPriority w:val="99"/>
    <w:semiHidden/>
    <w:unhideWhenUsed/>
    <w:rsid w:val="00E6414A"/>
  </w:style>
  <w:style w:type="numbering" w:customStyle="1" w:styleId="NoList744">
    <w:name w:val="No List744"/>
    <w:next w:val="NoList"/>
    <w:uiPriority w:val="99"/>
    <w:semiHidden/>
    <w:unhideWhenUsed/>
    <w:rsid w:val="00E6414A"/>
  </w:style>
  <w:style w:type="numbering" w:customStyle="1" w:styleId="NoList834">
    <w:name w:val="No List834"/>
    <w:next w:val="NoList"/>
    <w:uiPriority w:val="99"/>
    <w:semiHidden/>
    <w:unhideWhenUsed/>
    <w:rsid w:val="00E6414A"/>
  </w:style>
  <w:style w:type="numbering" w:customStyle="1" w:styleId="NoList934">
    <w:name w:val="No List934"/>
    <w:next w:val="NoList"/>
    <w:uiPriority w:val="99"/>
    <w:semiHidden/>
    <w:unhideWhenUsed/>
    <w:rsid w:val="00E6414A"/>
  </w:style>
  <w:style w:type="numbering" w:customStyle="1" w:styleId="NoList1144">
    <w:name w:val="No List1144"/>
    <w:next w:val="NoList"/>
    <w:uiPriority w:val="99"/>
    <w:semiHidden/>
    <w:unhideWhenUsed/>
    <w:rsid w:val="00E6414A"/>
  </w:style>
  <w:style w:type="numbering" w:customStyle="1" w:styleId="NoList2144">
    <w:name w:val="No List2144"/>
    <w:next w:val="NoList"/>
    <w:uiPriority w:val="99"/>
    <w:semiHidden/>
    <w:unhideWhenUsed/>
    <w:rsid w:val="00E6414A"/>
  </w:style>
  <w:style w:type="numbering" w:customStyle="1" w:styleId="NoList3144">
    <w:name w:val="No List3144"/>
    <w:next w:val="NoList"/>
    <w:uiPriority w:val="99"/>
    <w:semiHidden/>
    <w:unhideWhenUsed/>
    <w:rsid w:val="00E6414A"/>
  </w:style>
  <w:style w:type="numbering" w:customStyle="1" w:styleId="NoList4144">
    <w:name w:val="No List4144"/>
    <w:next w:val="NoList"/>
    <w:uiPriority w:val="99"/>
    <w:semiHidden/>
    <w:unhideWhenUsed/>
    <w:rsid w:val="00E64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6</Pages>
  <Words>1101</Words>
  <Characters>6281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2024-02-08T23:26:00Z</dcterms:created>
  <dcterms:modified xsi:type="dcterms:W3CDTF">2024-02-08T23:26:00Z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